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E6D1A0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9514AF">
        <w:rPr>
          <w:b/>
          <w:noProof/>
          <w:sz w:val="24"/>
        </w:rPr>
        <w:t>23</w:t>
      </w:r>
      <w:r w:rsidR="009514AF">
        <w:rPr>
          <w:b/>
          <w:noProof/>
          <w:sz w:val="24"/>
        </w:rPr>
        <w:t>3644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8391DA" w:rsidR="001E41F3" w:rsidRPr="00410371" w:rsidRDefault="00EF6376" w:rsidP="00156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991F94" w:rsidR="001E41F3" w:rsidRPr="00410371" w:rsidRDefault="00CF7575" w:rsidP="00CF75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1CBFD" w:rsidR="001E41F3" w:rsidRPr="00410371" w:rsidRDefault="009514AF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A15DEE" w:rsidR="001E41F3" w:rsidRPr="00410371" w:rsidRDefault="0093736F" w:rsidP="009373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9D493" w:rsidR="001E41F3" w:rsidRDefault="000807C9" w:rsidP="00156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Update</w:t>
            </w:r>
            <w:r w:rsidR="004C2C54">
              <w:rPr>
                <w:lang w:eastAsia="zh-CN"/>
              </w:rPr>
              <w:t xml:space="preserve"> </w:t>
            </w:r>
            <w:proofErr w:type="spellStart"/>
            <w:r w:rsidR="004C2C54" w:rsidRPr="00D26D2C">
              <w:rPr>
                <w:lang w:eastAsia="zh-CN"/>
              </w:rPr>
              <w:t>LocalNumberUpdate</w:t>
            </w:r>
            <w:proofErr w:type="spellEnd"/>
            <w:r w:rsidR="004C2C54">
              <w:rPr>
                <w:lang w:eastAsia="zh-CN"/>
              </w:rPr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16C51C" w:rsidR="001E41F3" w:rsidRDefault="009735AD" w:rsidP="00973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AE6B0" w:rsidR="001E41F3" w:rsidRDefault="00A61CF6" w:rsidP="00A66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eNS_P</w:t>
            </w:r>
            <w:r w:rsidR="00A6640D">
              <w:rPr>
                <w:rFonts w:cs="Arial"/>
              </w:rPr>
              <w:t>h</w:t>
            </w:r>
            <w:r>
              <w:rPr>
                <w:rFonts w:cs="Arial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E79AAE" w:rsidR="001E41F3" w:rsidRDefault="00A61CF6" w:rsidP="003C4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2023/08/</w:t>
            </w:r>
            <w:r w:rsidR="003C4425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D9CBC4" w:rsidR="001E41F3" w:rsidRDefault="00881AAE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EEA252" w:rsidR="001E41F3" w:rsidRDefault="00A61CF6" w:rsidP="00A61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813081" w14:textId="5A42ED02" w:rsidR="00903576" w:rsidRDefault="00903576" w:rsidP="00E715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. </w:t>
            </w:r>
            <w:proofErr w:type="spellStart"/>
            <w:r w:rsidRPr="00D26D2C">
              <w:rPr>
                <w:lang w:eastAsia="zh-CN"/>
              </w:rPr>
              <w:t>LocalNumberUpdate</w:t>
            </w:r>
            <w:proofErr w:type="spellEnd"/>
            <w:r>
              <w:rPr>
                <w:lang w:eastAsia="zh-CN"/>
              </w:rPr>
              <w:t xml:space="preserve"> service operation has been introduced. However, the description of </w:t>
            </w:r>
            <w:r>
              <w:t>NF s</w:t>
            </w:r>
            <w:r w:rsidRPr="00127E7B">
              <w:t>ervices provided by NSACF</w:t>
            </w:r>
            <w:r>
              <w:t xml:space="preserve"> has not been updated.</w:t>
            </w:r>
          </w:p>
          <w:p w14:paraId="708AA7DE" w14:textId="7B7FA4E4" w:rsidR="00903576" w:rsidRDefault="007D2A82" w:rsidP="002C796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2. The description </w:t>
            </w:r>
            <w:r w:rsidR="002C7962">
              <w:rPr>
                <w:lang w:eastAsia="zh-CN"/>
              </w:rPr>
              <w:t xml:space="preserve">of </w:t>
            </w:r>
            <w:r>
              <w:rPr>
                <w:lang w:eastAsia="zh-CN"/>
              </w:rPr>
              <w:t>“</w:t>
            </w:r>
            <w:r w:rsidRPr="007D2A82">
              <w:rPr>
                <w:lang w:eastAsia="zh-CN"/>
              </w:rPr>
              <w:t>the local maximum number of registered UEs and/or number of PDU sessions</w:t>
            </w:r>
            <w:r>
              <w:rPr>
                <w:lang w:eastAsia="zh-CN"/>
              </w:rPr>
              <w:t xml:space="preserve">” </w:t>
            </w:r>
            <w:r w:rsidR="002C7962">
              <w:rPr>
                <w:lang w:eastAsia="zh-CN"/>
              </w:rPr>
              <w:t>which may cause misunderstanding should be improved.</w:t>
            </w:r>
          </w:p>
        </w:tc>
      </w:tr>
      <w:tr w:rsidR="00156A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F9E481" w14:textId="7A7A0392" w:rsidR="002C7962" w:rsidRDefault="00E715B7" w:rsidP="00F971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="002C7962">
              <w:rPr>
                <w:noProof/>
                <w:lang w:eastAsia="zh-CN"/>
              </w:rPr>
              <w:t xml:space="preserve">Add the description of </w:t>
            </w:r>
            <w:proofErr w:type="spellStart"/>
            <w:r w:rsidR="002C7962" w:rsidRPr="00D26D2C">
              <w:rPr>
                <w:lang w:eastAsia="zh-CN"/>
              </w:rPr>
              <w:t>LocalNumberUpdate</w:t>
            </w:r>
            <w:proofErr w:type="spellEnd"/>
            <w:r w:rsidR="002C7962">
              <w:rPr>
                <w:lang w:eastAsia="zh-CN"/>
              </w:rPr>
              <w:t xml:space="preserve"> service operation to description of </w:t>
            </w:r>
            <w:proofErr w:type="spellStart"/>
            <w:r w:rsidR="002C7962" w:rsidRPr="00127E7B">
              <w:rPr>
                <w:lang w:eastAsia="zh-CN"/>
              </w:rPr>
              <w:t>Nnsacf_NSAC</w:t>
            </w:r>
            <w:proofErr w:type="spellEnd"/>
            <w:r w:rsidR="002C7962">
              <w:rPr>
                <w:lang w:eastAsia="zh-CN"/>
              </w:rPr>
              <w:t xml:space="preserve"> service.</w:t>
            </w:r>
          </w:p>
          <w:p w14:paraId="31C656EC" w14:textId="0DABD45B" w:rsidR="00E715B7" w:rsidRDefault="002C7962" w:rsidP="005E10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2. Improve the description of “</w:t>
            </w:r>
            <w:r w:rsidRPr="007D2A82">
              <w:rPr>
                <w:lang w:eastAsia="zh-CN"/>
              </w:rPr>
              <w:t>the local maximum number of registered UEs and/or number of PDU sessions</w:t>
            </w:r>
            <w:r>
              <w:rPr>
                <w:lang w:eastAsia="zh-CN"/>
              </w:rPr>
              <w:t xml:space="preserve">” to </w:t>
            </w:r>
            <w:r w:rsidR="00202CF8">
              <w:rPr>
                <w:lang w:eastAsia="zh-CN"/>
              </w:rPr>
              <w:t>“</w:t>
            </w:r>
            <w:r w:rsidR="00202CF8" w:rsidRPr="007D2A82">
              <w:rPr>
                <w:lang w:eastAsia="zh-CN"/>
              </w:rPr>
              <w:t>the local maximum number of registered UEs and/or PDU sessions</w:t>
            </w:r>
            <w:r w:rsidR="00202CF8">
              <w:rPr>
                <w:lang w:eastAsia="zh-CN"/>
              </w:rPr>
              <w:t>”.</w:t>
            </w:r>
          </w:p>
        </w:tc>
      </w:tr>
      <w:tr w:rsidR="00156A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118E6A" w:rsidR="00F9714B" w:rsidRDefault="00202CF8" w:rsidP="004E22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proofErr w:type="spellStart"/>
            <w:r>
              <w:t>decription</w:t>
            </w:r>
            <w:proofErr w:type="spellEnd"/>
            <w:r>
              <w:t xml:space="preserve"> of</w:t>
            </w:r>
            <w:r w:rsidRPr="00D26D2C">
              <w:rPr>
                <w:lang w:eastAsia="zh-CN"/>
              </w:rPr>
              <w:t xml:space="preserve"> </w:t>
            </w:r>
            <w:proofErr w:type="spellStart"/>
            <w:r w:rsidRPr="00D26D2C">
              <w:rPr>
                <w:lang w:eastAsia="zh-CN"/>
              </w:rPr>
              <w:t>LocalNumberUpdate</w:t>
            </w:r>
            <w:proofErr w:type="spellEnd"/>
            <w:r>
              <w:rPr>
                <w:lang w:eastAsia="zh-CN"/>
              </w:rPr>
              <w:t xml:space="preserve"> service operation is </w:t>
            </w:r>
            <w:proofErr w:type="spellStart"/>
            <w:r>
              <w:rPr>
                <w:lang w:eastAsia="zh-CN"/>
              </w:rPr>
              <w:t>imcomplete</w:t>
            </w:r>
            <w:proofErr w:type="spellEnd"/>
            <w:r>
              <w:rPr>
                <w:lang w:eastAsia="zh-CN"/>
              </w:rPr>
              <w:t xml:space="preserve"> and may cause misunderstanding.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FC1268" w:rsidR="001E41F3" w:rsidRDefault="00C53565" w:rsidP="00F97C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5.2.1, 5.2.2.5.1, 5.2.2.5.2, </w:t>
            </w:r>
            <w:r w:rsidRPr="00C6362A">
              <w:t>6.1.3.</w:t>
            </w:r>
            <w:r>
              <w:t>4</w:t>
            </w:r>
            <w:r w:rsidRPr="00C6362A">
              <w:t>.3.1</w:t>
            </w:r>
            <w:r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118BEB" w:rsidR="001E41F3" w:rsidRDefault="00EB0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compatable corrections to OpenAPI file: </w:t>
            </w:r>
            <w:r w:rsidR="00E0373F">
              <w:rPr>
                <w:noProof/>
              </w:rPr>
              <w:t>TS29536_</w:t>
            </w:r>
            <w:r>
              <w:rPr>
                <w:noProof/>
              </w:rPr>
              <w:t>Nnsacf_NSAC.yaml.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23ACA2" w14:textId="77777777" w:rsidR="004C2C54" w:rsidRPr="00127E7B" w:rsidRDefault="004C2C54" w:rsidP="004C2C54">
      <w:pPr>
        <w:pStyle w:val="2"/>
      </w:pPr>
      <w:bookmarkStart w:id="2" w:name="_Toc510696586"/>
      <w:bookmarkStart w:id="3" w:name="_Toc35971378"/>
      <w:bookmarkStart w:id="4" w:name="_Toc70325094"/>
      <w:bookmarkStart w:id="5" w:name="_Toc81226652"/>
      <w:bookmarkStart w:id="6" w:name="_Toc93868943"/>
      <w:bookmarkStart w:id="7" w:name="_Toc138348663"/>
      <w:r w:rsidRPr="00127E7B">
        <w:t>5.1</w:t>
      </w:r>
      <w:r w:rsidRPr="00127E7B">
        <w:tab/>
        <w:t>Introduction</w:t>
      </w:r>
      <w:bookmarkEnd w:id="2"/>
      <w:bookmarkEnd w:id="3"/>
      <w:bookmarkEnd w:id="4"/>
      <w:bookmarkEnd w:id="5"/>
      <w:bookmarkEnd w:id="6"/>
      <w:bookmarkEnd w:id="7"/>
    </w:p>
    <w:p w14:paraId="3BA2A947" w14:textId="77777777" w:rsidR="004C2C54" w:rsidRPr="00127E7B" w:rsidRDefault="004C2C54" w:rsidP="004C2C54">
      <w:pPr>
        <w:tabs>
          <w:tab w:val="left" w:pos="4203"/>
        </w:tabs>
        <w:rPr>
          <w:lang w:val="en-US"/>
        </w:rPr>
      </w:pPr>
      <w:r w:rsidRPr="00127E7B">
        <w:rPr>
          <w:lang w:val="en-US"/>
        </w:rPr>
        <w:t>The NSACF supports the following services.</w:t>
      </w:r>
      <w:r>
        <w:rPr>
          <w:lang w:val="en-US"/>
        </w:rPr>
        <w:tab/>
      </w:r>
    </w:p>
    <w:p w14:paraId="6A44EE3E" w14:textId="77777777" w:rsidR="004C2C54" w:rsidRPr="00127E7B" w:rsidRDefault="004C2C54" w:rsidP="004C2C54">
      <w:pPr>
        <w:pStyle w:val="TH"/>
      </w:pPr>
      <w:r w:rsidRPr="00127E7B">
        <w:t>Table 5.1-1: NF Services provided by NSACF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5245"/>
        <w:gridCol w:w="2126"/>
      </w:tblGrid>
      <w:tr w:rsidR="004C2C54" w:rsidRPr="00127E7B" w14:paraId="7262E926" w14:textId="77777777" w:rsidTr="001F7704">
        <w:trPr>
          <w:cantSplit/>
          <w:trHeight w:val="241"/>
          <w:tblHeader/>
        </w:trPr>
        <w:tc>
          <w:tcPr>
            <w:tcW w:w="2518" w:type="dxa"/>
          </w:tcPr>
          <w:p w14:paraId="7174BE7A" w14:textId="77777777" w:rsidR="004C2C54" w:rsidRPr="00127E7B" w:rsidRDefault="004C2C54" w:rsidP="001F7704">
            <w:pPr>
              <w:pStyle w:val="TAH"/>
            </w:pPr>
            <w:r w:rsidRPr="00127E7B">
              <w:t>Service Name</w:t>
            </w:r>
          </w:p>
        </w:tc>
        <w:tc>
          <w:tcPr>
            <w:tcW w:w="5245" w:type="dxa"/>
          </w:tcPr>
          <w:p w14:paraId="26BC3520" w14:textId="77777777" w:rsidR="004C2C54" w:rsidRPr="00127E7B" w:rsidRDefault="004C2C54" w:rsidP="001F7704">
            <w:pPr>
              <w:pStyle w:val="TAH"/>
            </w:pPr>
            <w:r w:rsidRPr="00127E7B">
              <w:t>Description</w:t>
            </w:r>
          </w:p>
        </w:tc>
        <w:tc>
          <w:tcPr>
            <w:tcW w:w="2126" w:type="dxa"/>
          </w:tcPr>
          <w:p w14:paraId="1D4EC832" w14:textId="77777777" w:rsidR="004C2C54" w:rsidRPr="00127E7B" w:rsidRDefault="004C2C54" w:rsidP="001F7704">
            <w:pPr>
              <w:pStyle w:val="TAH"/>
            </w:pPr>
            <w:r w:rsidRPr="00127E7B">
              <w:t>Example</w:t>
            </w:r>
            <w:r w:rsidRPr="00127E7B" w:rsidDel="00121273">
              <w:t xml:space="preserve"> </w:t>
            </w:r>
            <w:r w:rsidRPr="00127E7B">
              <w:t>Consumer</w:t>
            </w:r>
          </w:p>
        </w:tc>
      </w:tr>
      <w:tr w:rsidR="004C2C54" w:rsidRPr="00127E7B" w14:paraId="796D88DC" w14:textId="77777777" w:rsidTr="001F7704">
        <w:trPr>
          <w:cantSplit/>
          <w:trHeight w:val="241"/>
        </w:trPr>
        <w:tc>
          <w:tcPr>
            <w:tcW w:w="2518" w:type="dxa"/>
          </w:tcPr>
          <w:p w14:paraId="57973F7A" w14:textId="77777777" w:rsidR="004C2C54" w:rsidRPr="00127E7B" w:rsidRDefault="004C2C54" w:rsidP="001F7704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Nnsacf_NSAC</w:t>
            </w:r>
            <w:proofErr w:type="spellEnd"/>
          </w:p>
        </w:tc>
        <w:tc>
          <w:tcPr>
            <w:tcW w:w="5245" w:type="dxa"/>
          </w:tcPr>
          <w:p w14:paraId="7081A7B1" w14:textId="77777777" w:rsidR="004C2C54" w:rsidRDefault="004C2C54" w:rsidP="001F7704">
            <w:pPr>
              <w:pStyle w:val="TAL"/>
              <w:rPr>
                <w:ins w:id="8" w:author="ZTE" w:date="2023-08-08T16:57:00Z"/>
                <w:lang w:eastAsia="zh-CN"/>
              </w:rPr>
            </w:pPr>
            <w:r w:rsidRPr="00127E7B">
              <w:rPr>
                <w:lang w:eastAsia="zh-CN"/>
              </w:rPr>
              <w:t xml:space="preserve">This service allows NF service consumer to request NSACF to perform </w:t>
            </w:r>
            <w:r w:rsidRPr="00127E7B">
              <w:rPr>
                <w:rFonts w:hint="eastAsia"/>
                <w:lang w:eastAsia="zh-CN"/>
              </w:rPr>
              <w:t xml:space="preserve">per slice </w:t>
            </w:r>
            <w:r w:rsidRPr="00127E7B">
              <w:rPr>
                <w:lang w:eastAsia="zh-CN"/>
              </w:rPr>
              <w:t>admission control</w:t>
            </w:r>
            <w:r w:rsidRPr="00127E7B">
              <w:rPr>
                <w:rFonts w:hint="eastAsia"/>
                <w:lang w:eastAsia="zh-CN"/>
              </w:rPr>
              <w:t xml:space="preserve"> for the number of UEs</w:t>
            </w:r>
            <w:r w:rsidRPr="00127E7B">
              <w:rPr>
                <w:lang w:eastAsia="zh-CN"/>
              </w:rPr>
              <w:t xml:space="preserve"> / PDU sessions.</w:t>
            </w:r>
          </w:p>
          <w:p w14:paraId="606B2214" w14:textId="764C17AB" w:rsidR="00E80DDD" w:rsidRPr="004C2C54" w:rsidRDefault="00B64CDB" w:rsidP="00731990">
            <w:pPr>
              <w:pStyle w:val="TAL"/>
              <w:rPr>
                <w:lang w:eastAsia="zh-CN"/>
              </w:rPr>
            </w:pPr>
            <w:ins w:id="9" w:author="ZTE" w:date="2023-08-24T01:26:00Z">
              <w:r>
                <w:rPr>
                  <w:lang w:eastAsia="zh-CN"/>
                </w:rPr>
                <w:t>This serv</w:t>
              </w:r>
            </w:ins>
            <w:ins w:id="10" w:author="ZTE" w:date="2023-08-24T01:27:00Z">
              <w:r>
                <w:rPr>
                  <w:lang w:eastAsia="zh-CN"/>
                </w:rPr>
                <w:t xml:space="preserve">ice allows NF service consumer to </w:t>
              </w:r>
            </w:ins>
            <w:ins w:id="11" w:author="ZTE" w:date="2023-08-24T01:37:00Z">
              <w:r>
                <w:rPr>
                  <w:lang w:eastAsia="zh-CN"/>
                </w:rPr>
                <w:t xml:space="preserve">request NSACF to </w:t>
              </w:r>
            </w:ins>
            <w:ins w:id="12" w:author="ZTE" w:date="2023-08-24T01:39:00Z">
              <w:r>
                <w:rPr>
                  <w:lang w:eastAsia="zh-CN"/>
                </w:rPr>
                <w:t>send</w:t>
              </w:r>
            </w:ins>
            <w:ins w:id="13" w:author="ZTE" w:date="2023-08-24T01:27:00Z">
              <w:r>
                <w:rPr>
                  <w:lang w:eastAsia="zh-CN"/>
                </w:rPr>
                <w:t xml:space="preserve"> </w:t>
              </w:r>
            </w:ins>
            <w:ins w:id="14" w:author="ZTE" w:date="2023-08-24T01:36:00Z">
              <w:r>
                <w:rPr>
                  <w:lang w:eastAsia="zh-CN"/>
                </w:rPr>
                <w:t>or</w:t>
              </w:r>
            </w:ins>
            <w:ins w:id="15" w:author="ZTE" w:date="2023-08-24T01:27:00Z">
              <w:r>
                <w:rPr>
                  <w:lang w:eastAsia="zh-CN"/>
                </w:rPr>
                <w:t xml:space="preserve"> update the </w:t>
              </w:r>
            </w:ins>
            <w:ins w:id="16" w:author="ZTE" w:date="2023-08-24T01:28:00Z">
              <w:r w:rsidRPr="008F2DA8">
                <w:rPr>
                  <w:lang w:eastAsia="zh-CN"/>
                </w:rPr>
                <w:t xml:space="preserve">maximum number of UEs </w:t>
              </w:r>
              <w:r>
                <w:rPr>
                  <w:rFonts w:hint="eastAsia"/>
                  <w:lang w:eastAsia="zh-CN"/>
                </w:rPr>
                <w:t>/</w:t>
              </w:r>
              <w:r w:rsidRPr="008F2DA8">
                <w:rPr>
                  <w:lang w:eastAsia="zh-CN"/>
                </w:rPr>
                <w:t xml:space="preserve"> PDU sessions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2126" w:type="dxa"/>
          </w:tcPr>
          <w:p w14:paraId="090755A6" w14:textId="77777777" w:rsidR="004C2C54" w:rsidRPr="00127E7B" w:rsidRDefault="004C2C54" w:rsidP="001F7704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AMF, SMF</w:t>
            </w:r>
            <w:r>
              <w:rPr>
                <w:lang w:eastAsia="zh-CN"/>
              </w:rPr>
              <w:t>, NSACF</w:t>
            </w:r>
          </w:p>
        </w:tc>
      </w:tr>
      <w:tr w:rsidR="004C2C54" w:rsidRPr="00127E7B" w14:paraId="569E4899" w14:textId="77777777" w:rsidTr="001F7704">
        <w:trPr>
          <w:cantSplit/>
          <w:trHeight w:val="241"/>
        </w:trPr>
        <w:tc>
          <w:tcPr>
            <w:tcW w:w="2518" w:type="dxa"/>
          </w:tcPr>
          <w:p w14:paraId="7A284BAA" w14:textId="77777777" w:rsidR="004C2C54" w:rsidRPr="00127E7B" w:rsidRDefault="004C2C54" w:rsidP="001F7704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Nnsacf_SliceEventExposure</w:t>
            </w:r>
            <w:proofErr w:type="spellEnd"/>
          </w:p>
        </w:tc>
        <w:tc>
          <w:tcPr>
            <w:tcW w:w="5245" w:type="dxa"/>
          </w:tcPr>
          <w:p w14:paraId="76EBC0C0" w14:textId="77777777" w:rsidR="004C2C54" w:rsidRPr="00127E7B" w:rsidRDefault="004C2C54" w:rsidP="001F7704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This service </w:t>
            </w:r>
            <w:r w:rsidRPr="00127E7B">
              <w:t xml:space="preserve">provide event based notifications to the </w:t>
            </w:r>
            <w:r>
              <w:t xml:space="preserve">NF service </w:t>
            </w:r>
            <w:r w:rsidRPr="00127E7B">
              <w:t>consumer related to the number of UEs registered to a network slice or the number of PDU Sessions established to a network slice</w:t>
            </w:r>
            <w:r w:rsidRPr="00127E7B">
              <w:rPr>
                <w:lang w:eastAsia="zh-CN"/>
              </w:rPr>
              <w:t>.</w:t>
            </w:r>
          </w:p>
        </w:tc>
        <w:tc>
          <w:tcPr>
            <w:tcW w:w="2126" w:type="dxa"/>
          </w:tcPr>
          <w:p w14:paraId="4D4E79AA" w14:textId="77777777" w:rsidR="004C2C54" w:rsidRPr="00127E7B" w:rsidRDefault="004C2C54" w:rsidP="001F7704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NEF, AF</w:t>
            </w:r>
            <w:r>
              <w:rPr>
                <w:lang w:eastAsia="zh-CN"/>
              </w:rPr>
              <w:t>, NWDAF, DCCF, NSACF</w:t>
            </w:r>
          </w:p>
        </w:tc>
      </w:tr>
    </w:tbl>
    <w:p w14:paraId="1153E742" w14:textId="77777777" w:rsidR="004C2C54" w:rsidRPr="00127E7B" w:rsidRDefault="004C2C54" w:rsidP="004C2C54">
      <w:pPr>
        <w:rPr>
          <w:lang w:val="en-US"/>
        </w:rPr>
      </w:pPr>
    </w:p>
    <w:p w14:paraId="5ADB8200" w14:textId="77777777" w:rsidR="004C2C54" w:rsidRPr="00127E7B" w:rsidRDefault="004C2C54" w:rsidP="004C2C54">
      <w:r w:rsidRPr="00127E7B">
        <w:t>Table 5.1-2 summarizes the corresponding APIs defined for this specification.</w:t>
      </w:r>
    </w:p>
    <w:p w14:paraId="32172E97" w14:textId="77777777" w:rsidR="004C2C54" w:rsidRPr="00127E7B" w:rsidRDefault="004C2C54" w:rsidP="004C2C54">
      <w:pPr>
        <w:pStyle w:val="TH"/>
      </w:pPr>
      <w:r w:rsidRPr="00127E7B">
        <w:t>Table 5.1-2: API Descriptions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51"/>
        <w:gridCol w:w="1701"/>
        <w:gridCol w:w="3402"/>
        <w:gridCol w:w="1276"/>
        <w:gridCol w:w="850"/>
      </w:tblGrid>
      <w:tr w:rsidR="004C2C54" w:rsidRPr="00127E7B" w14:paraId="1F9C9CCC" w14:textId="77777777" w:rsidTr="001F7704">
        <w:tc>
          <w:tcPr>
            <w:tcW w:w="1809" w:type="dxa"/>
            <w:shd w:val="clear" w:color="auto" w:fill="auto"/>
          </w:tcPr>
          <w:p w14:paraId="3E63229C" w14:textId="77777777" w:rsidR="004C2C54" w:rsidRPr="00127E7B" w:rsidRDefault="004C2C54" w:rsidP="001F7704">
            <w:pPr>
              <w:pStyle w:val="TAH"/>
            </w:pPr>
            <w:r w:rsidRPr="0069125A">
              <w:t>Service Name</w:t>
            </w:r>
          </w:p>
        </w:tc>
        <w:tc>
          <w:tcPr>
            <w:tcW w:w="851" w:type="dxa"/>
            <w:shd w:val="clear" w:color="auto" w:fill="auto"/>
          </w:tcPr>
          <w:p w14:paraId="7C3386A5" w14:textId="77777777" w:rsidR="004C2C54" w:rsidRPr="00127E7B" w:rsidRDefault="004C2C54" w:rsidP="001F7704">
            <w:pPr>
              <w:pStyle w:val="TAH"/>
            </w:pPr>
            <w:r w:rsidRPr="0069125A">
              <w:t>Clause</w:t>
            </w:r>
          </w:p>
        </w:tc>
        <w:tc>
          <w:tcPr>
            <w:tcW w:w="1701" w:type="dxa"/>
            <w:shd w:val="clear" w:color="auto" w:fill="auto"/>
          </w:tcPr>
          <w:p w14:paraId="5FC16F2F" w14:textId="77777777" w:rsidR="004C2C54" w:rsidRPr="00127E7B" w:rsidRDefault="004C2C54" w:rsidP="001F7704">
            <w:pPr>
              <w:pStyle w:val="TAH"/>
            </w:pPr>
            <w:r w:rsidRPr="0069125A">
              <w:t>Description</w:t>
            </w:r>
          </w:p>
        </w:tc>
        <w:tc>
          <w:tcPr>
            <w:tcW w:w="3402" w:type="dxa"/>
            <w:shd w:val="clear" w:color="auto" w:fill="auto"/>
          </w:tcPr>
          <w:p w14:paraId="1AD35909" w14:textId="77777777" w:rsidR="004C2C54" w:rsidRPr="00127E7B" w:rsidRDefault="004C2C54" w:rsidP="001F7704">
            <w:pPr>
              <w:pStyle w:val="TAH"/>
            </w:pPr>
            <w:proofErr w:type="spellStart"/>
            <w:r w:rsidRPr="0069125A">
              <w:t>OpenAPI</w:t>
            </w:r>
            <w:proofErr w:type="spellEnd"/>
            <w:r w:rsidRPr="0069125A">
              <w:t xml:space="preserve"> Specification File</w:t>
            </w:r>
          </w:p>
        </w:tc>
        <w:tc>
          <w:tcPr>
            <w:tcW w:w="1276" w:type="dxa"/>
            <w:shd w:val="clear" w:color="auto" w:fill="auto"/>
          </w:tcPr>
          <w:p w14:paraId="390B6485" w14:textId="77777777" w:rsidR="004C2C54" w:rsidRPr="00127E7B" w:rsidRDefault="004C2C54" w:rsidP="001F7704">
            <w:pPr>
              <w:pStyle w:val="TAH"/>
            </w:pPr>
            <w:proofErr w:type="spellStart"/>
            <w:r w:rsidRPr="0069125A">
              <w:t>apiName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051C0947" w14:textId="77777777" w:rsidR="004C2C54" w:rsidRPr="00127E7B" w:rsidRDefault="004C2C54" w:rsidP="001F7704">
            <w:pPr>
              <w:pStyle w:val="TAH"/>
            </w:pPr>
            <w:r w:rsidRPr="001773FF">
              <w:t>Annex</w:t>
            </w:r>
          </w:p>
        </w:tc>
      </w:tr>
      <w:tr w:rsidR="004C2C54" w:rsidRPr="00127E7B" w14:paraId="5F7CD84F" w14:textId="77777777" w:rsidTr="001F7704">
        <w:tc>
          <w:tcPr>
            <w:tcW w:w="1809" w:type="dxa"/>
            <w:shd w:val="clear" w:color="auto" w:fill="auto"/>
          </w:tcPr>
          <w:p w14:paraId="5637F3D5" w14:textId="77777777" w:rsidR="004C2C54" w:rsidRPr="00127E7B" w:rsidRDefault="004C2C54" w:rsidP="001F7704">
            <w:pPr>
              <w:pStyle w:val="TAL"/>
              <w:rPr>
                <w:lang w:eastAsia="zh-CN"/>
              </w:rPr>
            </w:pPr>
            <w:proofErr w:type="spellStart"/>
            <w:r w:rsidRPr="0069125A">
              <w:t>Nnsacf_NSAC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3B921549" w14:textId="77777777" w:rsidR="004C2C54" w:rsidRPr="00127E7B" w:rsidRDefault="004C2C54" w:rsidP="001F7704">
            <w:pPr>
              <w:pStyle w:val="TAL"/>
            </w:pPr>
            <w:r w:rsidRPr="0069125A">
              <w:t>6.1</w:t>
            </w:r>
          </w:p>
        </w:tc>
        <w:tc>
          <w:tcPr>
            <w:tcW w:w="1701" w:type="dxa"/>
            <w:shd w:val="clear" w:color="auto" w:fill="auto"/>
          </w:tcPr>
          <w:p w14:paraId="6E47625D" w14:textId="563C23BC" w:rsidR="004C2C54" w:rsidRPr="00127E7B" w:rsidRDefault="004C2C54" w:rsidP="001F7704">
            <w:pPr>
              <w:pStyle w:val="TAL"/>
              <w:rPr>
                <w:lang w:eastAsia="zh-CN"/>
              </w:rPr>
            </w:pPr>
            <w:ins w:id="17" w:author="ZTE" w:date="2023-08-08T16:58:00Z">
              <w:r>
                <w:t>P</w:t>
              </w:r>
            </w:ins>
            <w:del w:id="18" w:author="ZTE" w:date="2023-08-08T16:58:00Z">
              <w:r w:rsidRPr="0069125A" w:rsidDel="004C2C54">
                <w:rPr>
                  <w:rFonts w:hint="eastAsia"/>
                </w:rPr>
                <w:delText>p</w:delText>
              </w:r>
            </w:del>
            <w:r w:rsidRPr="0069125A">
              <w:rPr>
                <w:rFonts w:hint="eastAsia"/>
              </w:rPr>
              <w:t>er slice a</w:t>
            </w:r>
            <w:r w:rsidRPr="0069125A">
              <w:t xml:space="preserve">dmission </w:t>
            </w:r>
            <w:r w:rsidRPr="0069125A">
              <w:rPr>
                <w:rFonts w:hint="eastAsia"/>
              </w:rPr>
              <w:t>c</w:t>
            </w:r>
            <w:r w:rsidRPr="0069125A">
              <w:t>ontrol service</w:t>
            </w:r>
            <w:r w:rsidRPr="0069125A">
              <w:rPr>
                <w:rFonts w:hint="eastAsia"/>
              </w:rPr>
              <w:t xml:space="preserve"> </w:t>
            </w:r>
            <w:r w:rsidRPr="0069125A">
              <w:t>to control</w:t>
            </w:r>
            <w:r w:rsidRPr="0069125A">
              <w:rPr>
                <w:rFonts w:hint="eastAsia"/>
              </w:rPr>
              <w:t xml:space="preserve"> the number of UEs</w:t>
            </w:r>
            <w:r w:rsidRPr="0069125A">
              <w:t xml:space="preserve"> / PDU sessions</w:t>
            </w:r>
            <w:r>
              <w:t>, or update the local maximum number of UEs / PDU sessions.</w:t>
            </w:r>
          </w:p>
        </w:tc>
        <w:tc>
          <w:tcPr>
            <w:tcW w:w="3402" w:type="dxa"/>
            <w:shd w:val="clear" w:color="auto" w:fill="auto"/>
          </w:tcPr>
          <w:p w14:paraId="4395899D" w14:textId="77777777" w:rsidR="004C2C54" w:rsidRPr="00127E7B" w:rsidRDefault="004C2C54" w:rsidP="001F7704">
            <w:pPr>
              <w:pStyle w:val="TAL"/>
            </w:pPr>
            <w:r w:rsidRPr="0069125A">
              <w:t>TS29536_Nnsacf_NSAC.yaml</w:t>
            </w:r>
          </w:p>
        </w:tc>
        <w:tc>
          <w:tcPr>
            <w:tcW w:w="1276" w:type="dxa"/>
            <w:shd w:val="clear" w:color="auto" w:fill="auto"/>
          </w:tcPr>
          <w:p w14:paraId="5ACD2161" w14:textId="77777777" w:rsidR="004C2C54" w:rsidRPr="00127E7B" w:rsidRDefault="004C2C54" w:rsidP="001F7704">
            <w:pPr>
              <w:pStyle w:val="TAL"/>
              <w:rPr>
                <w:lang w:eastAsia="zh-CN"/>
              </w:rPr>
            </w:pPr>
            <w:proofErr w:type="spellStart"/>
            <w:r w:rsidRPr="0069125A">
              <w:t>nnsacf-nsac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0A865BCF" w14:textId="77777777" w:rsidR="004C2C54" w:rsidRPr="00127E7B" w:rsidRDefault="004C2C54" w:rsidP="001F7704">
            <w:pPr>
              <w:pStyle w:val="TAC"/>
            </w:pPr>
            <w:r w:rsidRPr="001773FF">
              <w:t>A.2</w:t>
            </w:r>
          </w:p>
        </w:tc>
      </w:tr>
      <w:tr w:rsidR="004C2C54" w:rsidRPr="00127E7B" w14:paraId="53E2E686" w14:textId="77777777" w:rsidTr="001F7704">
        <w:tc>
          <w:tcPr>
            <w:tcW w:w="1809" w:type="dxa"/>
            <w:shd w:val="clear" w:color="auto" w:fill="auto"/>
          </w:tcPr>
          <w:p w14:paraId="53832CCF" w14:textId="77777777" w:rsidR="004C2C54" w:rsidRPr="00127E7B" w:rsidRDefault="004C2C54" w:rsidP="001F7704">
            <w:pPr>
              <w:pStyle w:val="TAL"/>
            </w:pPr>
            <w:proofErr w:type="spellStart"/>
            <w:r w:rsidRPr="0069125A">
              <w:t>Nnsacf_SliceEventExposure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6A5AE06E" w14:textId="77777777" w:rsidR="004C2C54" w:rsidRPr="00127E7B" w:rsidRDefault="004C2C54" w:rsidP="001F7704">
            <w:pPr>
              <w:pStyle w:val="TAL"/>
            </w:pPr>
            <w:r w:rsidRPr="0069125A">
              <w:rPr>
                <w:rFonts w:hint="eastAsia"/>
              </w:rPr>
              <w:t>6</w:t>
            </w:r>
            <w:r w:rsidRPr="0069125A">
              <w:t>.2</w:t>
            </w:r>
          </w:p>
        </w:tc>
        <w:tc>
          <w:tcPr>
            <w:tcW w:w="1701" w:type="dxa"/>
            <w:shd w:val="clear" w:color="auto" w:fill="auto"/>
          </w:tcPr>
          <w:p w14:paraId="3B60D6FE" w14:textId="77777777" w:rsidR="004C2C54" w:rsidRPr="00127E7B" w:rsidRDefault="004C2C54" w:rsidP="001F7704">
            <w:pPr>
              <w:pStyle w:val="TAL"/>
              <w:rPr>
                <w:lang w:eastAsia="zh-CN"/>
              </w:rPr>
            </w:pPr>
            <w:r w:rsidRPr="0069125A">
              <w:t>Slice related event subscription and notification</w:t>
            </w:r>
          </w:p>
        </w:tc>
        <w:tc>
          <w:tcPr>
            <w:tcW w:w="3402" w:type="dxa"/>
            <w:shd w:val="clear" w:color="auto" w:fill="auto"/>
          </w:tcPr>
          <w:p w14:paraId="0D24B1DB" w14:textId="77777777" w:rsidR="004C2C54" w:rsidRPr="00127E7B" w:rsidRDefault="004C2C54" w:rsidP="001F7704">
            <w:pPr>
              <w:pStyle w:val="TAL"/>
            </w:pPr>
            <w:r w:rsidRPr="0069125A">
              <w:t>TS29536_</w:t>
            </w:r>
            <w:r w:rsidRPr="0069125A">
              <w:rPr>
                <w:rFonts w:hint="eastAsia"/>
              </w:rPr>
              <w:t>N</w:t>
            </w:r>
            <w:r w:rsidRPr="0069125A">
              <w:t>nsacf_SliceEventExposure.yaml</w:t>
            </w:r>
          </w:p>
        </w:tc>
        <w:tc>
          <w:tcPr>
            <w:tcW w:w="1276" w:type="dxa"/>
            <w:shd w:val="clear" w:color="auto" w:fill="auto"/>
          </w:tcPr>
          <w:p w14:paraId="53C7E165" w14:textId="77777777" w:rsidR="004C2C54" w:rsidRPr="00127E7B" w:rsidRDefault="004C2C54" w:rsidP="001F7704">
            <w:pPr>
              <w:pStyle w:val="TAL"/>
            </w:pPr>
            <w:proofErr w:type="spellStart"/>
            <w:r w:rsidRPr="0069125A">
              <w:t>nnsacf</w:t>
            </w:r>
            <w:proofErr w:type="spellEnd"/>
            <w:r w:rsidRPr="0069125A">
              <w:t>-slice</w:t>
            </w:r>
            <w:r w:rsidRPr="0069125A">
              <w:rPr>
                <w:rFonts w:hint="eastAsia"/>
              </w:rPr>
              <w:t>-</w:t>
            </w:r>
            <w:proofErr w:type="spellStart"/>
            <w:r w:rsidRPr="0069125A">
              <w:t>ee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361EBA6E" w14:textId="77777777" w:rsidR="004C2C54" w:rsidRPr="00127E7B" w:rsidRDefault="004C2C54" w:rsidP="001F7704">
            <w:pPr>
              <w:pStyle w:val="TAC"/>
            </w:pPr>
            <w:r w:rsidRPr="001773FF">
              <w:rPr>
                <w:rFonts w:hint="eastAsia"/>
              </w:rPr>
              <w:t>A</w:t>
            </w:r>
            <w:r w:rsidRPr="001773FF">
              <w:t>.3</w:t>
            </w:r>
          </w:p>
        </w:tc>
      </w:tr>
    </w:tbl>
    <w:p w14:paraId="79DE62FE" w14:textId="77777777" w:rsidR="00F97CB9" w:rsidRDefault="00F97CB9" w:rsidP="00214F6F">
      <w:pPr>
        <w:pStyle w:val="B1"/>
        <w:rPr>
          <w:lang w:eastAsia="zh-CN"/>
        </w:rPr>
      </w:pPr>
    </w:p>
    <w:p w14:paraId="5049EA25" w14:textId="77777777" w:rsidR="004C2C54" w:rsidRPr="006B5418" w:rsidRDefault="004C2C54" w:rsidP="004C2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C81BD" w14:textId="77777777" w:rsidR="004C2C54" w:rsidRPr="004C2C54" w:rsidRDefault="004C2C54" w:rsidP="004C2C5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9" w:name="_Toc510696588"/>
      <w:bookmarkStart w:id="20" w:name="_Toc35971380"/>
      <w:bookmarkStart w:id="21" w:name="_Toc70325096"/>
      <w:bookmarkStart w:id="22" w:name="_Toc81226654"/>
      <w:bookmarkStart w:id="23" w:name="_Toc93868945"/>
      <w:bookmarkStart w:id="24" w:name="_Toc138348665"/>
      <w:r w:rsidRPr="004C2C54">
        <w:rPr>
          <w:rFonts w:ascii="Arial" w:eastAsia="Times New Roman" w:hAnsi="Arial"/>
          <w:sz w:val="28"/>
          <w:lang w:eastAsia="en-GB"/>
        </w:rPr>
        <w:t>5.2.1</w:t>
      </w:r>
      <w:r w:rsidRPr="004C2C54">
        <w:rPr>
          <w:rFonts w:ascii="Arial" w:eastAsia="Times New Roman" w:hAnsi="Arial"/>
          <w:sz w:val="28"/>
          <w:lang w:eastAsia="en-GB"/>
        </w:rPr>
        <w:tab/>
        <w:t>Service Description</w:t>
      </w:r>
      <w:bookmarkEnd w:id="19"/>
      <w:bookmarkEnd w:id="20"/>
      <w:bookmarkEnd w:id="21"/>
      <w:bookmarkEnd w:id="22"/>
      <w:bookmarkEnd w:id="23"/>
      <w:bookmarkEnd w:id="24"/>
    </w:p>
    <w:p w14:paraId="089A18F0" w14:textId="77777777" w:rsidR="004C2C54" w:rsidRPr="004C2C54" w:rsidRDefault="004C2C54" w:rsidP="004C2C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C2C54">
        <w:rPr>
          <w:rFonts w:eastAsia="Times New Roman"/>
          <w:lang w:eastAsia="en-GB"/>
        </w:rPr>
        <w:t xml:space="preserve">The </w:t>
      </w:r>
      <w:proofErr w:type="spellStart"/>
      <w:r w:rsidRPr="004C2C54">
        <w:rPr>
          <w:rFonts w:eastAsia="Times New Roman"/>
          <w:lang w:eastAsia="en-GB"/>
        </w:rPr>
        <w:t>Nnsacf_NSAC</w:t>
      </w:r>
      <w:proofErr w:type="spellEnd"/>
      <w:r w:rsidRPr="004C2C54">
        <w:rPr>
          <w:rFonts w:eastAsia="Times New Roman"/>
          <w:lang w:eastAsia="en-GB"/>
        </w:rPr>
        <w:t xml:space="preserve"> service </w:t>
      </w:r>
      <w:r w:rsidRPr="004C2C54">
        <w:rPr>
          <w:rFonts w:eastAsia="Times New Roman" w:hint="eastAsia"/>
          <w:lang w:eastAsia="zh-CN"/>
        </w:rPr>
        <w:t xml:space="preserve">provides the service capability for the NF Service Consumer </w:t>
      </w:r>
      <w:r w:rsidRPr="004C2C54">
        <w:rPr>
          <w:rFonts w:eastAsia="Times New Roman"/>
          <w:lang w:eastAsia="zh-CN"/>
        </w:rPr>
        <w:t xml:space="preserve">(e.g. </w:t>
      </w:r>
      <w:r w:rsidRPr="004C2C54">
        <w:rPr>
          <w:rFonts w:eastAsia="Times New Roman" w:hint="eastAsia"/>
          <w:lang w:eastAsia="zh-CN"/>
        </w:rPr>
        <w:t>AMF</w:t>
      </w:r>
      <w:r w:rsidRPr="004C2C54">
        <w:rPr>
          <w:rFonts w:eastAsia="Times New Roman"/>
          <w:lang w:eastAsia="zh-CN"/>
        </w:rPr>
        <w:t>, SMF or primary NSACF</w:t>
      </w:r>
      <w:r w:rsidRPr="004C2C54">
        <w:rPr>
          <w:rFonts w:eastAsia="Times New Roman" w:hint="eastAsia"/>
          <w:lang w:eastAsia="zh-CN"/>
        </w:rPr>
        <w:t xml:space="preserve">) to </w:t>
      </w:r>
      <w:r w:rsidRPr="004C2C54">
        <w:rPr>
          <w:rFonts w:eastAsia="Times New Roman"/>
          <w:lang w:eastAsia="zh-CN"/>
        </w:rPr>
        <w:t>request admission control for UEs accessing a specific network slice, or for PDU sessions to be established to a specific network slice</w:t>
      </w:r>
      <w:r w:rsidRPr="004C2C54">
        <w:rPr>
          <w:rFonts w:eastAsia="Times New Roman" w:hint="eastAsia"/>
          <w:lang w:eastAsia="zh-CN"/>
        </w:rPr>
        <w:t xml:space="preserve">. </w:t>
      </w:r>
      <w:r w:rsidRPr="004C2C54">
        <w:rPr>
          <w:rFonts w:eastAsia="Times New Roman"/>
          <w:lang w:eastAsia="en-GB"/>
        </w:rPr>
        <w:t>The following are the key functionalities of this NF service:</w:t>
      </w:r>
    </w:p>
    <w:p w14:paraId="1ABB6A89" w14:textId="77777777" w:rsidR="004C2C54" w:rsidRPr="004C2C54" w:rsidRDefault="004C2C54" w:rsidP="004C2C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C2C54">
        <w:rPr>
          <w:rFonts w:eastAsia="Times New Roman"/>
          <w:lang w:eastAsia="en-GB"/>
        </w:rPr>
        <w:t>-</w:t>
      </w:r>
      <w:r w:rsidRPr="004C2C54">
        <w:rPr>
          <w:rFonts w:eastAsia="Times New Roman"/>
          <w:lang w:eastAsia="en-GB"/>
        </w:rPr>
        <w:tab/>
        <w:t xml:space="preserve">Request the NSACF to control the number of UEs registered to a specific network slice, e.g. </w:t>
      </w:r>
      <w:r w:rsidRPr="004C2C54">
        <w:rPr>
          <w:rFonts w:eastAsia="Times New Roman" w:hint="eastAsia"/>
          <w:lang w:eastAsia="zh-CN"/>
        </w:rPr>
        <w:t xml:space="preserve">perform availability </w:t>
      </w:r>
      <w:r w:rsidRPr="004C2C54">
        <w:rPr>
          <w:rFonts w:eastAsia="Times New Roman"/>
          <w:lang w:eastAsia="en-GB"/>
        </w:rPr>
        <w:t xml:space="preserve">check and update the number of UEs registered </w:t>
      </w:r>
      <w:r w:rsidRPr="004C2C54">
        <w:rPr>
          <w:rFonts w:eastAsia="Times New Roman" w:hint="eastAsia"/>
          <w:lang w:eastAsia="zh-CN"/>
        </w:rPr>
        <w:t>to</w:t>
      </w:r>
      <w:r w:rsidRPr="004C2C54">
        <w:rPr>
          <w:rFonts w:eastAsia="Times New Roman"/>
          <w:lang w:eastAsia="en-GB"/>
        </w:rPr>
        <w:t xml:space="preserve"> a specific network slice</w:t>
      </w:r>
      <w:r w:rsidRPr="004C2C54">
        <w:rPr>
          <w:rFonts w:eastAsia="Times New Roman" w:hint="eastAsia"/>
          <w:lang w:eastAsia="zh-CN"/>
        </w:rPr>
        <w:t>;</w:t>
      </w:r>
    </w:p>
    <w:p w14:paraId="22F2B7DA" w14:textId="77777777" w:rsidR="004C2C54" w:rsidRPr="004C2C54" w:rsidRDefault="004C2C54" w:rsidP="004C2C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C2C54">
        <w:rPr>
          <w:rFonts w:eastAsia="Times New Roman"/>
          <w:lang w:eastAsia="en-GB"/>
        </w:rPr>
        <w:t>-</w:t>
      </w:r>
      <w:r w:rsidRPr="004C2C54">
        <w:rPr>
          <w:rFonts w:eastAsia="Times New Roman"/>
          <w:lang w:eastAsia="en-GB"/>
        </w:rPr>
        <w:tab/>
        <w:t xml:space="preserve">Request the NSACF to control the number of PDU session established to a specific network slice, e.g. </w:t>
      </w:r>
      <w:r w:rsidRPr="004C2C54">
        <w:rPr>
          <w:rFonts w:eastAsia="Times New Roman" w:hint="eastAsia"/>
          <w:lang w:eastAsia="zh-CN"/>
        </w:rPr>
        <w:t xml:space="preserve">perform availability </w:t>
      </w:r>
      <w:r w:rsidRPr="004C2C54">
        <w:rPr>
          <w:rFonts w:eastAsia="Times New Roman"/>
          <w:lang w:eastAsia="en-GB"/>
        </w:rPr>
        <w:t xml:space="preserve">check and update the number of PDU sessions established </w:t>
      </w:r>
      <w:r w:rsidRPr="004C2C54">
        <w:rPr>
          <w:rFonts w:eastAsia="Times New Roman" w:hint="eastAsia"/>
          <w:lang w:eastAsia="zh-CN"/>
        </w:rPr>
        <w:t>to</w:t>
      </w:r>
      <w:r w:rsidRPr="004C2C54">
        <w:rPr>
          <w:rFonts w:eastAsia="Times New Roman"/>
          <w:lang w:eastAsia="en-GB"/>
        </w:rPr>
        <w:t xml:space="preserve"> a specific network slice</w:t>
      </w:r>
      <w:r w:rsidRPr="004C2C54">
        <w:rPr>
          <w:rFonts w:eastAsia="Times New Roman" w:hint="eastAsia"/>
          <w:lang w:eastAsia="zh-CN"/>
        </w:rPr>
        <w:t>;</w:t>
      </w:r>
    </w:p>
    <w:p w14:paraId="5483F4DE" w14:textId="3318DB7B" w:rsidR="004C2C54" w:rsidRPr="004C2C54" w:rsidRDefault="004C2C54" w:rsidP="004C2C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C2C54">
        <w:rPr>
          <w:rFonts w:eastAsia="Times New Roman"/>
          <w:lang w:eastAsia="en-GB"/>
        </w:rPr>
        <w:t>-</w:t>
      </w:r>
      <w:r w:rsidRPr="004C2C54">
        <w:rPr>
          <w:rFonts w:eastAsia="Times New Roman"/>
          <w:lang w:eastAsia="en-GB"/>
        </w:rPr>
        <w:tab/>
        <w:t xml:space="preserve">Request the NSACF to update the local maximum number of registered UEs and/or </w:t>
      </w:r>
      <w:del w:id="25" w:author="ZTE" w:date="2023-08-08T17:02:00Z">
        <w:r w:rsidRPr="004C2C54" w:rsidDel="004C2C54">
          <w:rPr>
            <w:rFonts w:eastAsia="Times New Roman"/>
            <w:lang w:eastAsia="en-GB"/>
          </w:rPr>
          <w:delText xml:space="preserve">number of </w:delText>
        </w:r>
      </w:del>
      <w:r w:rsidRPr="004C2C54">
        <w:rPr>
          <w:rFonts w:eastAsia="Times New Roman"/>
          <w:lang w:eastAsia="en-GB"/>
        </w:rPr>
        <w:t>PDU sessions of the network slice at an NSACF.</w:t>
      </w:r>
    </w:p>
    <w:p w14:paraId="6555DE35" w14:textId="77777777" w:rsidR="004C2C54" w:rsidRPr="004C2C54" w:rsidRDefault="004C2C54" w:rsidP="004C2C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C2C54">
        <w:rPr>
          <w:rFonts w:eastAsia="Times New Roman"/>
          <w:lang w:eastAsia="zh-CN"/>
        </w:rPr>
        <w:t>-</w:t>
      </w:r>
      <w:r w:rsidRPr="004C2C54">
        <w:rPr>
          <w:rFonts w:eastAsia="Times New Roman"/>
          <w:lang w:eastAsia="zh-CN"/>
        </w:rPr>
        <w:tab/>
        <w:t xml:space="preserve">Notify the NF Service Consumer (e.g. AMF) </w:t>
      </w:r>
      <w:r w:rsidRPr="004C2C54">
        <w:rPr>
          <w:rFonts w:eastAsia="Times New Roman" w:hint="eastAsia"/>
          <w:lang w:eastAsia="zh-CN"/>
        </w:rPr>
        <w:t xml:space="preserve">of the </w:t>
      </w:r>
      <w:r w:rsidRPr="004C2C54">
        <w:rPr>
          <w:rFonts w:eastAsia="Times New Roman"/>
          <w:lang w:eastAsia="zh-CN"/>
        </w:rPr>
        <w:t>activation</w:t>
      </w:r>
      <w:r w:rsidRPr="004C2C54">
        <w:rPr>
          <w:rFonts w:eastAsia="Times New Roman" w:hint="eastAsia"/>
          <w:lang w:eastAsia="zh-CN"/>
        </w:rPr>
        <w:t>/deactivation of EAC (</w:t>
      </w:r>
      <w:r w:rsidRPr="004C2C54">
        <w:rPr>
          <w:rFonts w:eastAsia="Times New Roman"/>
          <w:lang w:eastAsia="zh-CN"/>
        </w:rPr>
        <w:t>E</w:t>
      </w:r>
      <w:r w:rsidRPr="004C2C54">
        <w:rPr>
          <w:rFonts w:eastAsia="Times New Roman" w:hint="eastAsia"/>
          <w:lang w:eastAsia="zh-CN"/>
        </w:rPr>
        <w:t xml:space="preserve">arly </w:t>
      </w:r>
      <w:r w:rsidRPr="004C2C54">
        <w:rPr>
          <w:rFonts w:eastAsia="Times New Roman"/>
          <w:lang w:eastAsia="zh-CN"/>
        </w:rPr>
        <w:t>A</w:t>
      </w:r>
      <w:r w:rsidRPr="004C2C54">
        <w:rPr>
          <w:rFonts w:eastAsia="Times New Roman" w:hint="eastAsia"/>
          <w:lang w:eastAsia="zh-CN"/>
        </w:rPr>
        <w:t xml:space="preserve">dmission </w:t>
      </w:r>
      <w:r w:rsidRPr="004C2C54">
        <w:rPr>
          <w:rFonts w:eastAsia="Times New Roman"/>
          <w:lang w:eastAsia="zh-CN"/>
        </w:rPr>
        <w:t>C</w:t>
      </w:r>
      <w:r w:rsidRPr="004C2C54">
        <w:rPr>
          <w:rFonts w:eastAsia="Times New Roman" w:hint="eastAsia"/>
          <w:lang w:eastAsia="zh-CN"/>
        </w:rPr>
        <w:t>ontrol) mode for NSAC procedure</w:t>
      </w:r>
      <w:r w:rsidRPr="004C2C54">
        <w:rPr>
          <w:rFonts w:eastAsia="Times New Roman"/>
          <w:lang w:eastAsia="en-GB"/>
        </w:rPr>
        <w:t>;</w:t>
      </w:r>
    </w:p>
    <w:p w14:paraId="2A3A973C" w14:textId="77777777" w:rsidR="004C2C54" w:rsidRPr="004C2C54" w:rsidRDefault="004C2C54" w:rsidP="004C2C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C2C54">
        <w:rPr>
          <w:rFonts w:eastAsia="Times New Roman"/>
          <w:lang w:eastAsia="en-GB"/>
        </w:rPr>
        <w:t xml:space="preserve">The </w:t>
      </w:r>
      <w:proofErr w:type="spellStart"/>
      <w:r w:rsidRPr="004C2C54">
        <w:rPr>
          <w:rFonts w:eastAsia="Times New Roman"/>
          <w:lang w:eastAsia="en-GB"/>
        </w:rPr>
        <w:t>Nnsacf_NSAC</w:t>
      </w:r>
      <w:proofErr w:type="spellEnd"/>
      <w:r w:rsidRPr="004C2C54">
        <w:rPr>
          <w:rFonts w:eastAsia="Times New Roman"/>
          <w:lang w:eastAsia="en-GB"/>
        </w:rPr>
        <w:t xml:space="preserve"> service supports the following service operations.</w:t>
      </w:r>
    </w:p>
    <w:p w14:paraId="24C89591" w14:textId="77777777" w:rsidR="004C2C54" w:rsidRPr="004C2C54" w:rsidRDefault="004C2C54" w:rsidP="004C2C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4C2C54">
        <w:rPr>
          <w:rFonts w:ascii="Arial" w:eastAsia="Times New Roman" w:hAnsi="Arial"/>
          <w:b/>
          <w:lang w:eastAsia="en-GB"/>
        </w:rPr>
        <w:lastRenderedPageBreak/>
        <w:t xml:space="preserve">Table 5.2.1-1: Service operations supported by the </w:t>
      </w:r>
      <w:proofErr w:type="spellStart"/>
      <w:r w:rsidRPr="004C2C54">
        <w:rPr>
          <w:rFonts w:ascii="Arial" w:eastAsia="Times New Roman" w:hAnsi="Arial"/>
          <w:b/>
          <w:lang w:eastAsia="en-GB"/>
        </w:rPr>
        <w:t>Nnsacf_NSAC</w:t>
      </w:r>
      <w:proofErr w:type="spellEnd"/>
      <w:r w:rsidRPr="004C2C54">
        <w:rPr>
          <w:rFonts w:ascii="Arial" w:eastAsia="Times New Roman" w:hAnsi="Arial"/>
          <w:b/>
          <w:lang w:eastAsia="en-GB"/>
        </w:rPr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7"/>
        <w:gridCol w:w="3787"/>
        <w:gridCol w:w="1842"/>
        <w:gridCol w:w="1418"/>
      </w:tblGrid>
      <w:tr w:rsidR="004C2C54" w:rsidRPr="004C2C54" w14:paraId="7BCCAE3B" w14:textId="77777777" w:rsidTr="001F7704">
        <w:tc>
          <w:tcPr>
            <w:tcW w:w="2417" w:type="dxa"/>
          </w:tcPr>
          <w:p w14:paraId="3E1E9B11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4C2C54">
              <w:rPr>
                <w:rFonts w:ascii="Arial" w:eastAsia="Times New Roman" w:hAnsi="Arial"/>
                <w:b/>
                <w:sz w:val="18"/>
                <w:lang w:eastAsia="en-GB"/>
              </w:rPr>
              <w:t>Service Operations</w:t>
            </w:r>
          </w:p>
        </w:tc>
        <w:tc>
          <w:tcPr>
            <w:tcW w:w="3787" w:type="dxa"/>
          </w:tcPr>
          <w:p w14:paraId="372FA847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4C2C54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1842" w:type="dxa"/>
          </w:tcPr>
          <w:p w14:paraId="3A57821C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4C2C54">
              <w:rPr>
                <w:rFonts w:ascii="Arial" w:eastAsia="Times New Roman" w:hAnsi="Arial"/>
                <w:b/>
                <w:sz w:val="18"/>
                <w:lang w:eastAsia="en-GB"/>
              </w:rPr>
              <w:t>Operation</w:t>
            </w:r>
          </w:p>
          <w:p w14:paraId="4A274F9A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4C2C54">
              <w:rPr>
                <w:rFonts w:ascii="Arial" w:eastAsia="Times New Roman" w:hAnsi="Arial"/>
                <w:b/>
                <w:sz w:val="18"/>
                <w:lang w:eastAsia="en-GB"/>
              </w:rPr>
              <w:t>Semantics</w:t>
            </w:r>
          </w:p>
        </w:tc>
        <w:tc>
          <w:tcPr>
            <w:tcW w:w="1418" w:type="dxa"/>
          </w:tcPr>
          <w:p w14:paraId="6125A235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4C2C54">
              <w:rPr>
                <w:rFonts w:ascii="Arial" w:eastAsia="Times New Roman" w:hAnsi="Arial"/>
                <w:b/>
                <w:sz w:val="18"/>
                <w:lang w:eastAsia="en-GB"/>
              </w:rPr>
              <w:t>Example Consumer(s)</w:t>
            </w:r>
          </w:p>
        </w:tc>
      </w:tr>
      <w:tr w:rsidR="004C2C54" w:rsidRPr="004C2C54" w14:paraId="0060B8B4" w14:textId="77777777" w:rsidTr="001F7704">
        <w:tc>
          <w:tcPr>
            <w:tcW w:w="2417" w:type="dxa"/>
          </w:tcPr>
          <w:p w14:paraId="76450B9C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4C2C54">
              <w:rPr>
                <w:rFonts w:ascii="Arial" w:eastAsia="Times New Roman" w:hAnsi="Arial"/>
                <w:sz w:val="18"/>
                <w:lang w:eastAsia="zh-CN"/>
              </w:rPr>
              <w:t>NumOfUEsUpdate</w:t>
            </w:r>
            <w:proofErr w:type="spellEnd"/>
          </w:p>
        </w:tc>
        <w:tc>
          <w:tcPr>
            <w:tcW w:w="3787" w:type="dxa"/>
          </w:tcPr>
          <w:p w14:paraId="51DB5B61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C2C54">
              <w:rPr>
                <w:rFonts w:ascii="Arial" w:eastAsia="Times New Roman" w:hAnsi="Arial"/>
                <w:sz w:val="18"/>
                <w:lang w:eastAsia="zh-CN"/>
              </w:rPr>
              <w:t xml:space="preserve">Request the NSACF to perform </w:t>
            </w:r>
            <w:r w:rsidRPr="004C2C54">
              <w:rPr>
                <w:rFonts w:ascii="Arial" w:eastAsia="Times New Roman" w:hAnsi="Arial" w:hint="eastAsia"/>
                <w:sz w:val="18"/>
                <w:lang w:eastAsia="zh-CN"/>
              </w:rPr>
              <w:t xml:space="preserve">admission control to </w:t>
            </w:r>
            <w:r w:rsidRPr="004C2C54">
              <w:rPr>
                <w:rFonts w:ascii="Arial" w:eastAsia="Times New Roman" w:hAnsi="Arial"/>
                <w:sz w:val="18"/>
                <w:lang w:eastAsia="zh-CN"/>
              </w:rPr>
              <w:t xml:space="preserve">control </w:t>
            </w:r>
            <w:r w:rsidRPr="004C2C54">
              <w:rPr>
                <w:rFonts w:ascii="Arial" w:eastAsia="Times New Roman" w:hAnsi="Arial" w:hint="eastAsia"/>
                <w:sz w:val="18"/>
                <w:lang w:eastAsia="zh-CN"/>
              </w:rPr>
              <w:t xml:space="preserve">the number of UEs registered to a </w:t>
            </w:r>
            <w:r w:rsidRPr="004C2C54">
              <w:rPr>
                <w:rFonts w:ascii="Arial" w:eastAsia="Times New Roman" w:hAnsi="Arial"/>
                <w:sz w:val="18"/>
                <w:lang w:eastAsia="zh-CN"/>
              </w:rPr>
              <w:t xml:space="preserve">network </w:t>
            </w:r>
            <w:r w:rsidRPr="004C2C54">
              <w:rPr>
                <w:rFonts w:ascii="Arial" w:eastAsia="Times New Roman" w:hAnsi="Arial" w:hint="eastAsia"/>
                <w:sz w:val="18"/>
                <w:lang w:eastAsia="zh-CN"/>
              </w:rPr>
              <w:t>slice</w:t>
            </w:r>
            <w:r w:rsidRPr="004C2C54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1842" w:type="dxa"/>
          </w:tcPr>
          <w:p w14:paraId="674D6DE1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C2C54">
              <w:rPr>
                <w:rFonts w:ascii="Arial" w:eastAsia="Times New Roman" w:hAnsi="Arial"/>
                <w:sz w:val="18"/>
                <w:lang w:eastAsia="en-GB"/>
              </w:rPr>
              <w:t>Request/Response</w:t>
            </w:r>
          </w:p>
        </w:tc>
        <w:tc>
          <w:tcPr>
            <w:tcW w:w="1418" w:type="dxa"/>
          </w:tcPr>
          <w:p w14:paraId="207D422F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C2C54">
              <w:rPr>
                <w:rFonts w:ascii="Arial" w:eastAsia="Times New Roman" w:hAnsi="Arial"/>
                <w:sz w:val="18"/>
                <w:lang w:eastAsia="en-GB"/>
              </w:rPr>
              <w:t>AMF, combined SMF+PGW-C, NSACF</w:t>
            </w:r>
          </w:p>
        </w:tc>
      </w:tr>
      <w:tr w:rsidR="004C2C54" w:rsidRPr="004C2C54" w14:paraId="254F69DB" w14:textId="77777777" w:rsidTr="001F7704">
        <w:tc>
          <w:tcPr>
            <w:tcW w:w="2417" w:type="dxa"/>
          </w:tcPr>
          <w:p w14:paraId="199A8AA3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4C2C54">
              <w:rPr>
                <w:rFonts w:ascii="Arial" w:eastAsia="Times New Roman" w:hAnsi="Arial"/>
                <w:sz w:val="18"/>
                <w:lang w:eastAsia="zh-CN"/>
              </w:rPr>
              <w:t>NumOfPDUsUpdate</w:t>
            </w:r>
            <w:proofErr w:type="spellEnd"/>
          </w:p>
        </w:tc>
        <w:tc>
          <w:tcPr>
            <w:tcW w:w="3787" w:type="dxa"/>
          </w:tcPr>
          <w:p w14:paraId="58C5605D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C2C54">
              <w:rPr>
                <w:rFonts w:ascii="Arial" w:eastAsia="Times New Roman" w:hAnsi="Arial"/>
                <w:sz w:val="18"/>
                <w:lang w:eastAsia="zh-CN"/>
              </w:rPr>
              <w:t xml:space="preserve">Request the NSACF to perform </w:t>
            </w:r>
            <w:r w:rsidRPr="004C2C54">
              <w:rPr>
                <w:rFonts w:ascii="Arial" w:eastAsia="Times New Roman" w:hAnsi="Arial" w:hint="eastAsia"/>
                <w:sz w:val="18"/>
                <w:lang w:eastAsia="zh-CN"/>
              </w:rPr>
              <w:t xml:space="preserve">admission control to </w:t>
            </w:r>
            <w:r w:rsidRPr="004C2C54">
              <w:rPr>
                <w:rFonts w:ascii="Arial" w:eastAsia="Times New Roman" w:hAnsi="Arial"/>
                <w:sz w:val="18"/>
                <w:lang w:eastAsia="zh-CN"/>
              </w:rPr>
              <w:t xml:space="preserve">control </w:t>
            </w:r>
            <w:r w:rsidRPr="004C2C54">
              <w:rPr>
                <w:rFonts w:ascii="Arial" w:eastAsia="Times New Roman" w:hAnsi="Arial" w:hint="eastAsia"/>
                <w:sz w:val="18"/>
                <w:lang w:eastAsia="zh-CN"/>
              </w:rPr>
              <w:t xml:space="preserve">the number of </w:t>
            </w:r>
            <w:r w:rsidRPr="004C2C54">
              <w:rPr>
                <w:rFonts w:ascii="Arial" w:eastAsia="Times New Roman" w:hAnsi="Arial"/>
                <w:sz w:val="18"/>
                <w:lang w:eastAsia="zh-CN"/>
              </w:rPr>
              <w:t>PDU sessions</w:t>
            </w:r>
            <w:r w:rsidRPr="004C2C54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4C2C54">
              <w:rPr>
                <w:rFonts w:ascii="Arial" w:eastAsia="Times New Roman" w:hAnsi="Arial"/>
                <w:sz w:val="18"/>
                <w:lang w:eastAsia="zh-CN"/>
              </w:rPr>
              <w:t>established</w:t>
            </w:r>
            <w:r w:rsidRPr="004C2C54">
              <w:rPr>
                <w:rFonts w:ascii="Arial" w:eastAsia="Times New Roman" w:hAnsi="Arial" w:hint="eastAsia"/>
                <w:sz w:val="18"/>
                <w:lang w:eastAsia="zh-CN"/>
              </w:rPr>
              <w:t xml:space="preserve"> to a </w:t>
            </w:r>
            <w:r w:rsidRPr="004C2C54">
              <w:rPr>
                <w:rFonts w:ascii="Arial" w:eastAsia="Times New Roman" w:hAnsi="Arial"/>
                <w:sz w:val="18"/>
                <w:lang w:eastAsia="zh-CN"/>
              </w:rPr>
              <w:t xml:space="preserve">network </w:t>
            </w:r>
            <w:r w:rsidRPr="004C2C54">
              <w:rPr>
                <w:rFonts w:ascii="Arial" w:eastAsia="Times New Roman" w:hAnsi="Arial" w:hint="eastAsia"/>
                <w:sz w:val="18"/>
                <w:lang w:eastAsia="zh-CN"/>
              </w:rPr>
              <w:t>slice</w:t>
            </w:r>
            <w:r w:rsidRPr="004C2C54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1842" w:type="dxa"/>
          </w:tcPr>
          <w:p w14:paraId="270EAD21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C2C54">
              <w:rPr>
                <w:rFonts w:ascii="Arial" w:eastAsia="Times New Roman" w:hAnsi="Arial"/>
                <w:sz w:val="18"/>
                <w:lang w:eastAsia="en-GB"/>
              </w:rPr>
              <w:t>Request/Response</w:t>
            </w:r>
          </w:p>
        </w:tc>
        <w:tc>
          <w:tcPr>
            <w:tcW w:w="1418" w:type="dxa"/>
          </w:tcPr>
          <w:p w14:paraId="791492C4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C2C54">
              <w:rPr>
                <w:rFonts w:ascii="Arial" w:eastAsia="Times New Roman" w:hAnsi="Arial"/>
                <w:sz w:val="18"/>
                <w:lang w:eastAsia="en-GB"/>
              </w:rPr>
              <w:t>SMF, combined SMF+PGW-C, NSACF</w:t>
            </w:r>
          </w:p>
        </w:tc>
      </w:tr>
      <w:tr w:rsidR="004C2C54" w:rsidRPr="004C2C54" w14:paraId="7EFF5317" w14:textId="77777777" w:rsidTr="001F7704">
        <w:tc>
          <w:tcPr>
            <w:tcW w:w="2417" w:type="dxa"/>
          </w:tcPr>
          <w:p w14:paraId="729CCBC0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4C2C54">
              <w:rPr>
                <w:rFonts w:ascii="Arial" w:eastAsia="Times New Roman" w:hAnsi="Arial"/>
                <w:sz w:val="18"/>
                <w:lang w:eastAsia="zh-CN"/>
              </w:rPr>
              <w:t>EACNotify</w:t>
            </w:r>
            <w:proofErr w:type="spellEnd"/>
          </w:p>
        </w:tc>
        <w:tc>
          <w:tcPr>
            <w:tcW w:w="3787" w:type="dxa"/>
          </w:tcPr>
          <w:p w14:paraId="044172C0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C2C54">
              <w:rPr>
                <w:rFonts w:ascii="Arial" w:eastAsia="Times New Roman" w:hAnsi="Arial"/>
                <w:sz w:val="18"/>
                <w:lang w:eastAsia="zh-CN"/>
              </w:rPr>
              <w:t xml:space="preserve">Notify the NF Service Consumer of the </w:t>
            </w:r>
            <w:r w:rsidRPr="004C2C54">
              <w:rPr>
                <w:rFonts w:ascii="Arial" w:eastAsia="Times New Roman" w:hAnsi="Arial" w:hint="eastAsia"/>
                <w:sz w:val="18"/>
                <w:lang w:eastAsia="zh-CN"/>
              </w:rPr>
              <w:t>activation/deactivation of EAC mode</w:t>
            </w:r>
            <w:r w:rsidRPr="004C2C54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  <w:tc>
          <w:tcPr>
            <w:tcW w:w="1842" w:type="dxa"/>
          </w:tcPr>
          <w:p w14:paraId="5DDBD5BD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C2C54">
              <w:rPr>
                <w:rFonts w:ascii="Arial" w:eastAsia="Times New Roman" w:hAnsi="Arial"/>
                <w:sz w:val="18"/>
                <w:lang w:eastAsia="zh-CN"/>
              </w:rPr>
              <w:t>Subscribe/Notify</w:t>
            </w:r>
          </w:p>
        </w:tc>
        <w:tc>
          <w:tcPr>
            <w:tcW w:w="1418" w:type="dxa"/>
          </w:tcPr>
          <w:p w14:paraId="55A39105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C2C54">
              <w:rPr>
                <w:rFonts w:ascii="Arial" w:eastAsia="Times New Roman" w:hAnsi="Arial"/>
                <w:sz w:val="18"/>
                <w:lang w:eastAsia="zh-CN"/>
              </w:rPr>
              <w:t>AMF</w:t>
            </w:r>
          </w:p>
        </w:tc>
      </w:tr>
      <w:tr w:rsidR="004C2C54" w:rsidRPr="004C2C54" w14:paraId="08132103" w14:textId="77777777" w:rsidTr="001F7704">
        <w:tc>
          <w:tcPr>
            <w:tcW w:w="2417" w:type="dxa"/>
          </w:tcPr>
          <w:p w14:paraId="2423973D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4C2C54">
              <w:rPr>
                <w:rFonts w:ascii="Arial" w:eastAsia="Times New Roman" w:hAnsi="Arial"/>
                <w:sz w:val="18"/>
                <w:lang w:eastAsia="zh-CN"/>
              </w:rPr>
              <w:t>LocalNumberUpdate</w:t>
            </w:r>
            <w:proofErr w:type="spellEnd"/>
          </w:p>
        </w:tc>
        <w:tc>
          <w:tcPr>
            <w:tcW w:w="3787" w:type="dxa"/>
          </w:tcPr>
          <w:p w14:paraId="046DB8A2" w14:textId="5BA8D439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C2C54">
              <w:rPr>
                <w:rFonts w:ascii="Arial" w:eastAsia="Times New Roman" w:hAnsi="Arial"/>
                <w:sz w:val="18"/>
                <w:lang w:eastAsia="zh-CN"/>
              </w:rPr>
              <w:t xml:space="preserve">Request the NSACF to update its local maximum number of registered UEs and/or </w:t>
            </w:r>
            <w:del w:id="26" w:author="ZTE" w:date="2023-08-08T17:02:00Z">
              <w:r w:rsidRPr="004C2C54" w:rsidDel="004C2C54">
                <w:rPr>
                  <w:rFonts w:ascii="Arial" w:eastAsia="Times New Roman" w:hAnsi="Arial"/>
                  <w:sz w:val="18"/>
                  <w:lang w:eastAsia="zh-CN"/>
                </w:rPr>
                <w:delText xml:space="preserve">number of </w:delText>
              </w:r>
            </w:del>
            <w:r w:rsidRPr="004C2C54">
              <w:rPr>
                <w:rFonts w:ascii="Arial" w:eastAsia="Times New Roman" w:hAnsi="Arial"/>
                <w:sz w:val="18"/>
                <w:lang w:eastAsia="zh-CN"/>
              </w:rPr>
              <w:t>PDU sessions of the network slice.</w:t>
            </w:r>
          </w:p>
        </w:tc>
        <w:tc>
          <w:tcPr>
            <w:tcW w:w="1842" w:type="dxa"/>
          </w:tcPr>
          <w:p w14:paraId="0050DE8B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C2C54">
              <w:rPr>
                <w:rFonts w:ascii="Arial" w:eastAsia="Times New Roman" w:hAnsi="Arial"/>
                <w:sz w:val="18"/>
                <w:lang w:eastAsia="en-GB"/>
              </w:rPr>
              <w:t>Request/Response</w:t>
            </w:r>
          </w:p>
        </w:tc>
        <w:tc>
          <w:tcPr>
            <w:tcW w:w="1418" w:type="dxa"/>
          </w:tcPr>
          <w:p w14:paraId="39763D1C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C2C54">
              <w:rPr>
                <w:rFonts w:ascii="Arial" w:eastAsia="Times New Roman" w:hAnsi="Arial"/>
                <w:sz w:val="18"/>
                <w:lang w:eastAsia="zh-CN"/>
              </w:rPr>
              <w:t>primary NSACF</w:t>
            </w:r>
          </w:p>
        </w:tc>
      </w:tr>
    </w:tbl>
    <w:p w14:paraId="60E616AD" w14:textId="77777777" w:rsidR="004C2C54" w:rsidRPr="004C2C54" w:rsidRDefault="004C2C54" w:rsidP="004C2C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64640C9D" w14:textId="7600D997" w:rsidR="004C2C54" w:rsidRPr="004C2C54" w:rsidRDefault="004C2C54" w:rsidP="004C2C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4C2C54">
        <w:rPr>
          <w:rFonts w:eastAsia="Times New Roman"/>
          <w:lang w:val="en-US" w:eastAsia="zh-CN"/>
        </w:rPr>
        <w:t xml:space="preserve">When the UE connects to EPS and EPS counting is required for the S-NSSAI, the combined SMF+PGW-C shall invoke </w:t>
      </w:r>
      <w:r w:rsidRPr="004C2C54">
        <w:rPr>
          <w:rFonts w:eastAsia="Times New Roman" w:hint="eastAsia"/>
          <w:lang w:val="en-US" w:eastAsia="zh-CN"/>
        </w:rPr>
        <w:t xml:space="preserve">the </w:t>
      </w:r>
      <w:proofErr w:type="spellStart"/>
      <w:r w:rsidRPr="004C2C54">
        <w:rPr>
          <w:rFonts w:eastAsia="Times New Roman"/>
          <w:lang w:val="en-US" w:eastAsia="zh-CN"/>
        </w:rPr>
        <w:t>NumOfUEsUpdate</w:t>
      </w:r>
      <w:proofErr w:type="spellEnd"/>
      <w:r w:rsidRPr="004C2C54">
        <w:rPr>
          <w:rFonts w:eastAsia="Times New Roman"/>
          <w:lang w:val="en-US" w:eastAsia="zh-CN"/>
        </w:rPr>
        <w:t xml:space="preserve"> and </w:t>
      </w:r>
      <w:proofErr w:type="spellStart"/>
      <w:r w:rsidRPr="004C2C54">
        <w:rPr>
          <w:rFonts w:eastAsia="Times New Roman"/>
          <w:lang w:val="en-US" w:eastAsia="zh-CN"/>
        </w:rPr>
        <w:t>NumOfPDUsUpdate</w:t>
      </w:r>
      <w:proofErr w:type="spellEnd"/>
      <w:r w:rsidRPr="004C2C54">
        <w:rPr>
          <w:rFonts w:eastAsia="Times New Roman"/>
          <w:lang w:val="en-US" w:eastAsia="zh-CN"/>
        </w:rPr>
        <w:t xml:space="preserve"> </w:t>
      </w:r>
      <w:r w:rsidRPr="004C2C54">
        <w:rPr>
          <w:rFonts w:eastAsia="Times New Roman" w:hint="eastAsia"/>
          <w:lang w:val="en-US" w:eastAsia="zh-CN"/>
        </w:rPr>
        <w:t>service operations in</w:t>
      </w:r>
      <w:r w:rsidRPr="004C2C54">
        <w:rPr>
          <w:rFonts w:eastAsia="Times New Roman"/>
          <w:lang w:val="en-US" w:eastAsia="zh-CN"/>
        </w:rPr>
        <w:t xml:space="preserve"> sequence.</w:t>
      </w:r>
      <w:r w:rsidRPr="004C2C54">
        <w:rPr>
          <w:rFonts w:eastAsia="Times New Roman" w:hint="eastAsia"/>
          <w:lang w:val="en-US" w:eastAsia="zh-CN"/>
        </w:rPr>
        <w:t xml:space="preserve"> If the </w:t>
      </w:r>
      <w:proofErr w:type="spellStart"/>
      <w:r w:rsidRPr="004C2C54">
        <w:rPr>
          <w:rFonts w:eastAsia="Times New Roman" w:hint="eastAsia"/>
          <w:lang w:val="en-US" w:eastAsia="zh-CN"/>
        </w:rPr>
        <w:t>NumOfUEsUpdate</w:t>
      </w:r>
      <w:proofErr w:type="spellEnd"/>
      <w:r w:rsidRPr="004C2C54">
        <w:rPr>
          <w:rFonts w:eastAsia="Times New Roman" w:hint="eastAsia"/>
          <w:lang w:val="en-US" w:eastAsia="zh-CN"/>
        </w:rPr>
        <w:t xml:space="preserve"> returns failure, the combined SMF+PGW-C shall not continue invoking the </w:t>
      </w:r>
      <w:proofErr w:type="spellStart"/>
      <w:r w:rsidRPr="004C2C54">
        <w:rPr>
          <w:rFonts w:eastAsia="Times New Roman" w:hint="eastAsia"/>
          <w:lang w:val="en-US" w:eastAsia="zh-CN"/>
        </w:rPr>
        <w:t>NumOfPDUsUpdate</w:t>
      </w:r>
      <w:proofErr w:type="spellEnd"/>
      <w:r w:rsidRPr="004C2C54">
        <w:rPr>
          <w:rFonts w:eastAsia="Times New Roman" w:hint="eastAsia"/>
          <w:lang w:val="en-US" w:eastAsia="zh-CN"/>
        </w:rPr>
        <w:t xml:space="preserve">. </w:t>
      </w:r>
      <w:r w:rsidRPr="004C2C54">
        <w:rPr>
          <w:rFonts w:eastAsia="Times New Roman"/>
          <w:lang w:val="en-US" w:eastAsia="zh-CN"/>
        </w:rPr>
        <w:t xml:space="preserve">If the </w:t>
      </w:r>
      <w:proofErr w:type="spellStart"/>
      <w:r w:rsidRPr="004C2C54">
        <w:rPr>
          <w:rFonts w:eastAsia="Times New Roman"/>
          <w:lang w:val="en-US" w:eastAsia="zh-CN"/>
        </w:rPr>
        <w:t>NumOfPDUsUpate</w:t>
      </w:r>
      <w:proofErr w:type="spellEnd"/>
      <w:r w:rsidRPr="004C2C54">
        <w:rPr>
          <w:rFonts w:eastAsia="Times New Roman"/>
          <w:lang w:val="en-US" w:eastAsia="zh-CN"/>
        </w:rPr>
        <w:t xml:space="preserve"> returns failure then the combined SMF+PGW-C shall invoke the </w:t>
      </w:r>
      <w:proofErr w:type="spellStart"/>
      <w:r w:rsidRPr="004C2C54">
        <w:rPr>
          <w:rFonts w:eastAsia="Times New Roman"/>
          <w:lang w:val="en-US" w:eastAsia="zh-CN"/>
        </w:rPr>
        <w:t>NumOfUE</w:t>
      </w:r>
      <w:proofErr w:type="spellEnd"/>
    </w:p>
    <w:p w14:paraId="6D44BF1F" w14:textId="77777777" w:rsidR="004C2C54" w:rsidRDefault="004C2C54" w:rsidP="00214F6F">
      <w:pPr>
        <w:pStyle w:val="B1"/>
        <w:rPr>
          <w:lang w:eastAsia="zh-CN"/>
        </w:rPr>
      </w:pPr>
    </w:p>
    <w:p w14:paraId="728EAE33" w14:textId="1F0F0476" w:rsidR="00226F69" w:rsidRPr="006B5418" w:rsidRDefault="00226F69" w:rsidP="00226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3F8545" w14:textId="77777777" w:rsidR="004C2C54" w:rsidRPr="00264CC0" w:rsidRDefault="004C2C54" w:rsidP="004C2C54">
      <w:pPr>
        <w:pStyle w:val="5"/>
      </w:pPr>
      <w:bookmarkStart w:id="27" w:name="_Toc138348680"/>
      <w:r w:rsidRPr="004E68BD">
        <w:t>5.2.2.</w:t>
      </w:r>
      <w:r>
        <w:t>5</w:t>
      </w:r>
      <w:r w:rsidRPr="004E68BD">
        <w:t>.1</w:t>
      </w:r>
      <w:r w:rsidRPr="004E68BD">
        <w:tab/>
        <w:t>General</w:t>
      </w:r>
      <w:bookmarkEnd w:id="27"/>
    </w:p>
    <w:p w14:paraId="29E85720" w14:textId="6254A476" w:rsidR="004C2C54" w:rsidRDefault="004C2C54" w:rsidP="004C2C54">
      <w:pPr>
        <w:rPr>
          <w:lang w:eastAsia="zh-CN"/>
        </w:rPr>
      </w:pPr>
      <w:r w:rsidRPr="00264CC0">
        <w:rPr>
          <w:lang w:eastAsia="zh-CN"/>
        </w:rPr>
        <w:t xml:space="preserve">The </w:t>
      </w:r>
      <w:proofErr w:type="spellStart"/>
      <w:r w:rsidRPr="00632991">
        <w:rPr>
          <w:lang w:eastAsia="zh-CN"/>
        </w:rPr>
        <w:t>LocalNumberUpdate</w:t>
      </w:r>
      <w:proofErr w:type="spellEnd"/>
      <w:r w:rsidRPr="00632991">
        <w:rPr>
          <w:lang w:eastAsia="zh-CN"/>
        </w:rPr>
        <w:t xml:space="preserve"> </w:t>
      </w:r>
      <w:r w:rsidRPr="00264CC0">
        <w:rPr>
          <w:lang w:eastAsia="zh-CN"/>
        </w:rPr>
        <w:t xml:space="preserve">service operation shall be used </w:t>
      </w:r>
      <w:r w:rsidRPr="00264CC0">
        <w:rPr>
          <w:rFonts w:hint="eastAsia"/>
          <w:lang w:eastAsia="zh-CN"/>
        </w:rPr>
        <w:t xml:space="preserve">by </w:t>
      </w:r>
      <w:r w:rsidRPr="00264CC0">
        <w:rPr>
          <w:lang w:eastAsia="zh-CN"/>
        </w:rPr>
        <w:t xml:space="preserve">the </w:t>
      </w:r>
      <w:r>
        <w:rPr>
          <w:lang w:eastAsia="zh-CN"/>
        </w:rPr>
        <w:t>NF service consumer (e.g., p</w:t>
      </w:r>
      <w:r w:rsidRPr="00B30DCA">
        <w:rPr>
          <w:lang w:eastAsia="zh-CN"/>
        </w:rPr>
        <w:t>rimary NSACF</w:t>
      </w:r>
      <w:r>
        <w:rPr>
          <w:lang w:eastAsia="zh-CN"/>
        </w:rPr>
        <w:t xml:space="preserve">) to </w:t>
      </w:r>
      <w:r w:rsidRPr="0015495C">
        <w:rPr>
          <w:lang w:eastAsia="zh-CN"/>
        </w:rPr>
        <w:t xml:space="preserve">update the local maximum number of registered UEs and/or </w:t>
      </w:r>
      <w:del w:id="28" w:author="ZTE" w:date="2023-08-08T17:00:00Z">
        <w:r w:rsidRPr="0015495C" w:rsidDel="004C2C54">
          <w:rPr>
            <w:lang w:eastAsia="zh-CN"/>
          </w:rPr>
          <w:delText xml:space="preserve">number of </w:delText>
        </w:r>
      </w:del>
      <w:r w:rsidRPr="0015495C">
        <w:rPr>
          <w:lang w:eastAsia="zh-CN"/>
        </w:rPr>
        <w:t>PDU sessions of a network slice at the NSACF</w:t>
      </w:r>
      <w:r w:rsidRPr="00264CC0">
        <w:rPr>
          <w:lang w:eastAsia="zh-CN"/>
        </w:rPr>
        <w:t>. It is used in the following procedures:</w:t>
      </w:r>
    </w:p>
    <w:p w14:paraId="51631CCC" w14:textId="77777777" w:rsidR="004C2C54" w:rsidRDefault="004C2C54" w:rsidP="004C2C54">
      <w:pPr>
        <w:pStyle w:val="B1"/>
      </w:pPr>
      <w:r w:rsidRPr="007152D8">
        <w:t>-</w:t>
      </w:r>
      <w:r w:rsidRPr="007152D8">
        <w:tab/>
        <w:t>Update of local maximum number in Hierarchical NSAC Architecture (</w:t>
      </w:r>
      <w:r w:rsidRPr="007152D8">
        <w:rPr>
          <w:rFonts w:hint="eastAsia"/>
        </w:rPr>
        <w:t>see clause</w:t>
      </w:r>
      <w:r w:rsidRPr="007152D8">
        <w:t> </w:t>
      </w:r>
      <w:r w:rsidRPr="007152D8">
        <w:rPr>
          <w:rFonts w:hint="eastAsia"/>
        </w:rPr>
        <w:t>4.</w:t>
      </w:r>
      <w:r w:rsidRPr="007152D8">
        <w:t>2</w:t>
      </w:r>
      <w:r w:rsidRPr="007152D8">
        <w:rPr>
          <w:rFonts w:hint="eastAsia"/>
        </w:rPr>
        <w:t>.</w:t>
      </w:r>
      <w:r w:rsidRPr="007152D8">
        <w:t>11</w:t>
      </w:r>
      <w:r w:rsidRPr="007152D8">
        <w:rPr>
          <w:rFonts w:hint="eastAsia"/>
        </w:rPr>
        <w:t>.</w:t>
      </w:r>
      <w:r w:rsidRPr="007152D8">
        <w:t>3</w:t>
      </w:r>
      <w:r w:rsidRPr="007152D8">
        <w:rPr>
          <w:rFonts w:hint="eastAsia"/>
        </w:rPr>
        <w:t xml:space="preserve"> of</w:t>
      </w:r>
      <w:r>
        <w:t xml:space="preserve"> </w:t>
      </w:r>
      <w:r w:rsidRPr="007152D8">
        <w:rPr>
          <w:rFonts w:hint="eastAsia"/>
        </w:rPr>
        <w:t>3GPP TS</w:t>
      </w:r>
      <w:r w:rsidRPr="007152D8">
        <w:t> </w:t>
      </w:r>
      <w:r w:rsidRPr="007152D8">
        <w:rPr>
          <w:rFonts w:hint="eastAsia"/>
        </w:rPr>
        <w:t>23.502</w:t>
      </w:r>
      <w:r w:rsidRPr="007152D8">
        <w:t> </w:t>
      </w:r>
      <w:r w:rsidRPr="007152D8">
        <w:rPr>
          <w:rFonts w:hint="eastAsia"/>
        </w:rPr>
        <w:t>[</w:t>
      </w:r>
      <w:r w:rsidRPr="007152D8">
        <w:t>3</w:t>
      </w:r>
      <w:r w:rsidRPr="007152D8">
        <w:rPr>
          <w:rFonts w:hint="eastAsia"/>
        </w:rPr>
        <w:t>])</w:t>
      </w:r>
      <w:r w:rsidRPr="007152D8">
        <w:t>.</w:t>
      </w:r>
    </w:p>
    <w:p w14:paraId="08F9D9BD" w14:textId="77777777" w:rsidR="00226F69" w:rsidRPr="004C2C54" w:rsidRDefault="00226F69" w:rsidP="00214F6F">
      <w:pPr>
        <w:pStyle w:val="B1"/>
        <w:rPr>
          <w:lang w:eastAsia="zh-CN"/>
        </w:rPr>
      </w:pPr>
    </w:p>
    <w:p w14:paraId="66464933" w14:textId="77777777" w:rsidR="00226F69" w:rsidRPr="006B5418" w:rsidRDefault="00226F69" w:rsidP="00226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B1C0E7" w14:textId="77777777" w:rsidR="004C2C54" w:rsidRPr="007152D8" w:rsidRDefault="004C2C54" w:rsidP="004C2C54">
      <w:pPr>
        <w:pStyle w:val="5"/>
      </w:pPr>
      <w:bookmarkStart w:id="29" w:name="_Toc138348681"/>
      <w:r w:rsidRPr="007152D8">
        <w:t>5.2.2.</w:t>
      </w:r>
      <w:r>
        <w:t>5</w:t>
      </w:r>
      <w:r w:rsidRPr="007152D8">
        <w:t>.2</w:t>
      </w:r>
      <w:r w:rsidRPr="007152D8">
        <w:tab/>
        <w:t>Update of local maximum number</w:t>
      </w:r>
      <w:r>
        <w:t xml:space="preserve"> of UEs or PDU sessions</w:t>
      </w:r>
      <w:bookmarkEnd w:id="29"/>
    </w:p>
    <w:p w14:paraId="47421F8E" w14:textId="4034C294" w:rsidR="004C2C54" w:rsidRPr="00264CC0" w:rsidRDefault="004C2C54" w:rsidP="004C2C54">
      <w:r w:rsidRPr="00241C0A">
        <w:t xml:space="preserve">The </w:t>
      </w:r>
      <w:proofErr w:type="spellStart"/>
      <w:r w:rsidRPr="00241C0A">
        <w:t>LocalNumberUpdate</w:t>
      </w:r>
      <w:proofErr w:type="spellEnd"/>
      <w:r w:rsidRPr="00241C0A">
        <w:t xml:space="preserve"> service operation shall be used by the NF service consumer to update the local maximum number of registered UEs and/or</w:t>
      </w:r>
      <w:del w:id="30" w:author="ZTE" w:date="2023-08-08T17:03:00Z">
        <w:r w:rsidRPr="00241C0A" w:rsidDel="004C2C54">
          <w:delText xml:space="preserve"> number of</w:delText>
        </w:r>
      </w:del>
      <w:r w:rsidRPr="00241C0A">
        <w:t xml:space="preserve"> PDU sessions of the network slice at </w:t>
      </w:r>
      <w:r>
        <w:t xml:space="preserve">the </w:t>
      </w:r>
      <w:r w:rsidRPr="00241C0A">
        <w:t>NSACF</w:t>
      </w:r>
      <w:r>
        <w:t xml:space="preserve"> </w:t>
      </w:r>
      <w:r w:rsidRPr="00264CC0">
        <w:rPr>
          <w:lang w:eastAsia="zh-CN"/>
        </w:rPr>
        <w:t>by using</w:t>
      </w:r>
      <w:r w:rsidRPr="00264CC0">
        <w:t xml:space="preserve"> the HTTP </w:t>
      </w:r>
      <w:r w:rsidRPr="00264CC0">
        <w:rPr>
          <w:lang w:eastAsia="zh-CN"/>
        </w:rPr>
        <w:t>POST</w:t>
      </w:r>
      <w:r w:rsidRPr="00264CC0">
        <w:t xml:space="preserve"> method as shown in Figure 5.2.2.</w:t>
      </w:r>
      <w:r>
        <w:t>5</w:t>
      </w:r>
      <w:r w:rsidRPr="00264CC0">
        <w:t>.</w:t>
      </w:r>
      <w:r>
        <w:t>2</w:t>
      </w:r>
      <w:r w:rsidRPr="00264CC0">
        <w:t>-1.</w:t>
      </w:r>
    </w:p>
    <w:p w14:paraId="4EC168EC" w14:textId="77777777" w:rsidR="004C2C54" w:rsidRPr="007152D8" w:rsidRDefault="004C2C54" w:rsidP="004C2C54">
      <w:pPr>
        <w:pStyle w:val="TH"/>
      </w:pPr>
      <w:r w:rsidRPr="007152D8">
        <w:object w:dxaOrig="9430" w:dyaOrig="3480" w14:anchorId="434A8A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pt;height:157.75pt" o:ole="">
            <v:imagedata r:id="rId12" o:title=""/>
          </v:shape>
          <o:OLEObject Type="Embed" ProgID="Visio.Drawing.11" ShapeID="_x0000_i1025" DrawAspect="Content" ObjectID="_1754348062" r:id="rId13"/>
        </w:object>
      </w:r>
    </w:p>
    <w:p w14:paraId="6CE2F382" w14:textId="77777777" w:rsidR="004C2C54" w:rsidRPr="00264CC0" w:rsidRDefault="004C2C54" w:rsidP="004C2C54">
      <w:pPr>
        <w:pStyle w:val="TF"/>
      </w:pPr>
      <w:r w:rsidRPr="00264CC0">
        <w:t>Figure 5.2.2.</w:t>
      </w:r>
      <w:r>
        <w:t>5</w:t>
      </w:r>
      <w:r w:rsidRPr="00264CC0">
        <w:t>.</w:t>
      </w:r>
      <w:r>
        <w:rPr>
          <w:lang w:eastAsia="zh-CN"/>
        </w:rPr>
        <w:t>2</w:t>
      </w:r>
      <w:r w:rsidRPr="00264CC0">
        <w:t xml:space="preserve">-1: </w:t>
      </w:r>
      <w:r w:rsidRPr="006E2482">
        <w:rPr>
          <w:lang w:eastAsia="zh-CN"/>
        </w:rPr>
        <w:t xml:space="preserve">NSAC procedure for </w:t>
      </w:r>
      <w:r>
        <w:rPr>
          <w:lang w:eastAsia="zh-CN"/>
        </w:rPr>
        <w:t>updating</w:t>
      </w:r>
      <w:r w:rsidRPr="006E2482">
        <w:rPr>
          <w:lang w:eastAsia="zh-CN"/>
        </w:rPr>
        <w:t xml:space="preserve"> the number</w:t>
      </w:r>
      <w:r>
        <w:rPr>
          <w:lang w:eastAsia="zh-CN"/>
        </w:rPr>
        <w:t>s</w:t>
      </w:r>
      <w:r w:rsidRPr="006E2482">
        <w:rPr>
          <w:lang w:eastAsia="zh-CN"/>
        </w:rPr>
        <w:t xml:space="preserve"> of UEs</w:t>
      </w:r>
      <w:r>
        <w:rPr>
          <w:lang w:eastAsia="zh-CN"/>
        </w:rPr>
        <w:t xml:space="preserve"> and/or PDU sessions</w:t>
      </w:r>
    </w:p>
    <w:p w14:paraId="59A4B0E5" w14:textId="77777777" w:rsidR="004C2C54" w:rsidRPr="00127E7B" w:rsidRDefault="004C2C54" w:rsidP="004C2C54">
      <w:pPr>
        <w:pStyle w:val="B1"/>
      </w:pPr>
      <w:r>
        <w:lastRenderedPageBreak/>
        <w:t>1.</w:t>
      </w:r>
      <w:r>
        <w:tab/>
      </w:r>
      <w:r w:rsidRPr="00127E7B">
        <w:t xml:space="preserve">The </w:t>
      </w:r>
      <w:r w:rsidRPr="00127E7B">
        <w:rPr>
          <w:rFonts w:hint="eastAsia"/>
        </w:rPr>
        <w:t>NF Service Consumer</w:t>
      </w:r>
      <w:r w:rsidRPr="00127E7B">
        <w:t xml:space="preserve"> (</w:t>
      </w:r>
      <w:r>
        <w:t>i.e., Primary NSACF</w:t>
      </w:r>
      <w:r w:rsidRPr="00127E7B">
        <w:rPr>
          <w:rFonts w:hint="eastAsia"/>
        </w:rPr>
        <w:t>)</w:t>
      </w:r>
      <w:r w:rsidRPr="00127E7B">
        <w:t xml:space="preserve"> shall send a </w:t>
      </w:r>
      <w:r w:rsidRPr="00127E7B">
        <w:rPr>
          <w:rFonts w:hint="eastAsia"/>
        </w:rPr>
        <w:t>P</w:t>
      </w:r>
      <w:r w:rsidRPr="00127E7B">
        <w:t>OST request to the resource representing the network slice admission control</w:t>
      </w:r>
      <w:r>
        <w:t xml:space="preserve"> configurations</w:t>
      </w:r>
      <w:r w:rsidRPr="00127E7B">
        <w:t xml:space="preserve"> </w:t>
      </w:r>
      <w:r w:rsidRPr="00127E7B">
        <w:rPr>
          <w:rFonts w:hint="eastAsia"/>
        </w:rPr>
        <w:t>(i.e.</w:t>
      </w:r>
      <w:r>
        <w:t>,</w:t>
      </w:r>
      <w:r w:rsidRPr="00127E7B">
        <w:rPr>
          <w:rFonts w:hint="eastAsia"/>
        </w:rPr>
        <w:t xml:space="preserve"> </w:t>
      </w:r>
      <w:r w:rsidRPr="00127E7B">
        <w:t>…</w:t>
      </w:r>
      <w:r w:rsidRPr="00127E7B">
        <w:rPr>
          <w:rFonts w:hint="eastAsia"/>
        </w:rPr>
        <w:t>/</w:t>
      </w:r>
      <w:r w:rsidRPr="00127E7B">
        <w:t>slices</w:t>
      </w:r>
      <w:r>
        <w:t>/</w:t>
      </w:r>
      <w:proofErr w:type="spellStart"/>
      <w:r>
        <w:t>configs</w:t>
      </w:r>
      <w:proofErr w:type="spellEnd"/>
      <w:r w:rsidRPr="00127E7B">
        <w:rPr>
          <w:rFonts w:hint="eastAsia"/>
        </w:rPr>
        <w:t>) in</w:t>
      </w:r>
      <w:r w:rsidRPr="00127E7B">
        <w:t xml:space="preserve"> the NSACF.</w:t>
      </w:r>
    </w:p>
    <w:p w14:paraId="1E2325F9" w14:textId="77777777" w:rsidR="004C2C54" w:rsidRPr="00127E7B" w:rsidRDefault="004C2C54" w:rsidP="004C2C54">
      <w:pPr>
        <w:pStyle w:val="B1"/>
      </w:pPr>
      <w:r w:rsidRPr="008A555E">
        <w:tab/>
        <w:t xml:space="preserve">The payload body of the </w:t>
      </w:r>
      <w:r w:rsidRPr="008A555E">
        <w:rPr>
          <w:rFonts w:hint="eastAsia"/>
        </w:rPr>
        <w:t>P</w:t>
      </w:r>
      <w:r w:rsidRPr="008A555E">
        <w:t xml:space="preserve">OST request shall contain the input data structure (i.e., </w:t>
      </w:r>
      <w:proofErr w:type="spellStart"/>
      <w:r w:rsidRPr="008A555E">
        <w:t>AC</w:t>
      </w:r>
      <w:r>
        <w:t>Update</w:t>
      </w:r>
      <w:r w:rsidRPr="008A555E">
        <w:t>Data</w:t>
      </w:r>
      <w:proofErr w:type="spellEnd"/>
      <w:r w:rsidRPr="008A555E">
        <w:t>), which shall contain the following information:</w:t>
      </w:r>
    </w:p>
    <w:p w14:paraId="457480B2" w14:textId="77777777" w:rsidR="004C2C54" w:rsidRDefault="004C2C54" w:rsidP="004C2C54">
      <w:pPr>
        <w:pStyle w:val="B2"/>
      </w:pPr>
      <w:r w:rsidRPr="00127E7B">
        <w:t>-</w:t>
      </w:r>
      <w:r w:rsidRPr="00127E7B">
        <w:tab/>
      </w:r>
      <w:r>
        <w:t xml:space="preserve">the </w:t>
      </w:r>
      <w:r w:rsidRPr="00127E7B">
        <w:t>S-NSSAIs subject to NSAC</w:t>
      </w:r>
      <w:r>
        <w:t xml:space="preserve"> for which an updated number of maximum number of UEs or PDU sessions needs to be provided;</w:t>
      </w:r>
    </w:p>
    <w:p w14:paraId="217A1232" w14:textId="77777777" w:rsidR="004C2C54" w:rsidRDefault="004C2C54" w:rsidP="004C2C54">
      <w:pPr>
        <w:pStyle w:val="B2"/>
      </w:pPr>
      <w:r>
        <w:t>-</w:t>
      </w:r>
      <w:r>
        <w:tab/>
        <w:t>the updated local maximum number of registered UEs, if this information is changed; and</w:t>
      </w:r>
    </w:p>
    <w:p w14:paraId="6318C05C" w14:textId="77777777" w:rsidR="004C2C54" w:rsidRPr="00127E7B" w:rsidRDefault="004C2C54" w:rsidP="004C2C54">
      <w:pPr>
        <w:pStyle w:val="B2"/>
      </w:pPr>
      <w:r>
        <w:t>-</w:t>
      </w:r>
      <w:r>
        <w:tab/>
        <w:t>the updated local maximum number of PDU sessions if this information is changed.</w:t>
      </w:r>
    </w:p>
    <w:p w14:paraId="47986C1A" w14:textId="77777777" w:rsidR="004C2C54" w:rsidRPr="00264CC0" w:rsidRDefault="004C2C54" w:rsidP="004C2C54">
      <w:pPr>
        <w:pStyle w:val="B1"/>
      </w:pPr>
      <w:r w:rsidRPr="00264CC0">
        <w:t>2a.</w:t>
      </w:r>
      <w:r w:rsidRPr="00264CC0">
        <w:tab/>
        <w:t>On success, "204 No Content" shall be returned and the payload body of the POST response shall be empty.</w:t>
      </w:r>
    </w:p>
    <w:p w14:paraId="3D7803C0" w14:textId="77777777" w:rsidR="004C2C54" w:rsidRDefault="004C2C54" w:rsidP="004C2C54">
      <w:pPr>
        <w:pStyle w:val="B1"/>
      </w:pPr>
      <w:r w:rsidRPr="00264CC0">
        <w:t>2b.</w:t>
      </w:r>
      <w:r w:rsidRPr="00264CC0">
        <w:tab/>
        <w:t xml:space="preserve">On failure, one of the HTTP status codes listed in Table </w:t>
      </w:r>
      <w:r w:rsidRPr="005A2AF0">
        <w:t>6.1.3.</w:t>
      </w:r>
      <w:r>
        <w:t>4</w:t>
      </w:r>
      <w:r w:rsidRPr="005A2AF0">
        <w:t>.3.1-3</w:t>
      </w:r>
      <w:r>
        <w:t xml:space="preserve"> </w:t>
      </w:r>
      <w:r w:rsidRPr="00264CC0">
        <w:t>shall be returned.</w:t>
      </w:r>
    </w:p>
    <w:p w14:paraId="1EF16F96" w14:textId="77777777" w:rsidR="00226F69" w:rsidRDefault="00226F69" w:rsidP="00214F6F">
      <w:pPr>
        <w:pStyle w:val="B1"/>
        <w:rPr>
          <w:lang w:eastAsia="zh-CN"/>
        </w:rPr>
      </w:pPr>
    </w:p>
    <w:p w14:paraId="6801E4FD" w14:textId="77777777" w:rsidR="004C2C54" w:rsidRPr="006B5418" w:rsidRDefault="004C2C54" w:rsidP="004C2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A7A6AA" w14:textId="77777777" w:rsidR="004C2C54" w:rsidRPr="00C6362A" w:rsidRDefault="004C2C54" w:rsidP="004C2C54">
      <w:pPr>
        <w:pStyle w:val="H6"/>
      </w:pPr>
      <w:r w:rsidRPr="00C6362A">
        <w:t>6.1.3.</w:t>
      </w:r>
      <w:r>
        <w:t>4</w:t>
      </w:r>
      <w:r w:rsidRPr="00C6362A">
        <w:t>.3.1</w:t>
      </w:r>
      <w:r w:rsidRPr="00C6362A">
        <w:tab/>
        <w:t>POST</w:t>
      </w:r>
    </w:p>
    <w:p w14:paraId="07B18FD8" w14:textId="77777777" w:rsidR="004C2C54" w:rsidRPr="00C6362A" w:rsidRDefault="004C2C54" w:rsidP="004C2C54">
      <w:r w:rsidRPr="00C6362A">
        <w:t xml:space="preserve">This method shall support the URI query parameters specified in table </w:t>
      </w:r>
      <w:r>
        <w:t>6.1.3.w.</w:t>
      </w:r>
      <w:r w:rsidRPr="00C6362A">
        <w:t>3.1-1.</w:t>
      </w:r>
    </w:p>
    <w:p w14:paraId="41E7FAE8" w14:textId="77777777" w:rsidR="004C2C54" w:rsidRPr="008D650D" w:rsidRDefault="004C2C54" w:rsidP="004C2C54">
      <w:pPr>
        <w:pStyle w:val="TH"/>
      </w:pPr>
      <w:r w:rsidRPr="00C6362A">
        <w:t xml:space="preserve">Table </w:t>
      </w:r>
      <w:r>
        <w:t>6.1.3.4.</w:t>
      </w:r>
      <w:r w:rsidRPr="00C6362A">
        <w:t>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4C2C54" w:rsidRPr="00C6362A" w14:paraId="52EB96EE" w14:textId="77777777" w:rsidTr="001F7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15AEA" w14:textId="77777777" w:rsidR="004C2C54" w:rsidRPr="00C6362A" w:rsidRDefault="004C2C54" w:rsidP="001F77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362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59AB89" w14:textId="77777777" w:rsidR="004C2C54" w:rsidRPr="00C6362A" w:rsidRDefault="004C2C54" w:rsidP="001F77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362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16693C" w14:textId="77777777" w:rsidR="004C2C54" w:rsidRPr="00C6362A" w:rsidRDefault="004C2C54" w:rsidP="001F77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362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CFDAB2" w14:textId="77777777" w:rsidR="004C2C54" w:rsidRPr="00C6362A" w:rsidRDefault="004C2C54" w:rsidP="001F77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362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05A579" w14:textId="77777777" w:rsidR="004C2C54" w:rsidRPr="00C6362A" w:rsidRDefault="004C2C54" w:rsidP="001F77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362A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A9DF63" w14:textId="77777777" w:rsidR="004C2C54" w:rsidRPr="00C6362A" w:rsidRDefault="004C2C54" w:rsidP="001F77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362A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4C2C54" w:rsidRPr="00C6362A" w14:paraId="35AC22E9" w14:textId="77777777" w:rsidTr="001F7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0A0A9E" w14:textId="77777777" w:rsidR="004C2C54" w:rsidRPr="00C6362A" w:rsidRDefault="004C2C54" w:rsidP="001F77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6274B" w14:textId="77777777" w:rsidR="004C2C54" w:rsidRPr="00C6362A" w:rsidRDefault="004C2C54" w:rsidP="001F77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E1E32" w14:textId="77777777" w:rsidR="004C2C54" w:rsidRPr="00C6362A" w:rsidRDefault="004C2C54" w:rsidP="001F77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9359D" w14:textId="77777777" w:rsidR="004C2C54" w:rsidRPr="00C6362A" w:rsidRDefault="004C2C54" w:rsidP="001F77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4A8C85" w14:textId="77777777" w:rsidR="004C2C54" w:rsidRPr="00C6362A" w:rsidRDefault="004C2C54" w:rsidP="001F77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DA4E7" w14:textId="77777777" w:rsidR="004C2C54" w:rsidRPr="00C6362A" w:rsidRDefault="004C2C54" w:rsidP="001F77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7C41B30" w14:textId="77777777" w:rsidR="004C2C54" w:rsidRPr="00C6362A" w:rsidRDefault="004C2C54" w:rsidP="004C2C54"/>
    <w:p w14:paraId="2953D269" w14:textId="77777777" w:rsidR="004C2C54" w:rsidRPr="00C6362A" w:rsidRDefault="004C2C54" w:rsidP="004C2C54">
      <w:r w:rsidRPr="00C6362A">
        <w:t xml:space="preserve">This method shall support the request data structures specified in table </w:t>
      </w:r>
      <w:r>
        <w:t>6.1.3.w.</w:t>
      </w:r>
      <w:r w:rsidRPr="00C6362A">
        <w:t xml:space="preserve">3.1-2 and the response data structures and response codes specified in table </w:t>
      </w:r>
      <w:r>
        <w:t>6.1.3.w.</w:t>
      </w:r>
      <w:r w:rsidRPr="00C6362A">
        <w:t>3.1-3.</w:t>
      </w:r>
    </w:p>
    <w:p w14:paraId="0FBBD50C" w14:textId="77777777" w:rsidR="004C2C54" w:rsidRPr="00C6362A" w:rsidRDefault="004C2C54" w:rsidP="004C2C54">
      <w:pPr>
        <w:pStyle w:val="TH"/>
      </w:pPr>
      <w:r w:rsidRPr="00C6362A">
        <w:t xml:space="preserve">Table </w:t>
      </w:r>
      <w:r>
        <w:t>6.1.3.4.</w:t>
      </w:r>
      <w:r w:rsidRPr="00C6362A">
        <w:t>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421"/>
        <w:gridCol w:w="1258"/>
        <w:gridCol w:w="6067"/>
      </w:tblGrid>
      <w:tr w:rsidR="004C2C54" w:rsidRPr="00C6362A" w14:paraId="55BD3909" w14:textId="77777777" w:rsidTr="001F7704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E8EB1A" w14:textId="77777777" w:rsidR="004C2C54" w:rsidRPr="00C6362A" w:rsidRDefault="004C2C54" w:rsidP="001F77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362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9011B3" w14:textId="77777777" w:rsidR="004C2C54" w:rsidRPr="00C6362A" w:rsidRDefault="004C2C54" w:rsidP="001F77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362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03BDEA" w14:textId="77777777" w:rsidR="004C2C54" w:rsidRPr="00C6362A" w:rsidRDefault="004C2C54" w:rsidP="001F77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362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99BB8F" w14:textId="77777777" w:rsidR="004C2C54" w:rsidRPr="00C6362A" w:rsidRDefault="004C2C54" w:rsidP="001F77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362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C2C54" w:rsidRPr="00C6362A" w14:paraId="350BDD35" w14:textId="77777777" w:rsidTr="001F7704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41F12C" w14:textId="77777777" w:rsidR="004C2C54" w:rsidRPr="00C6362A" w:rsidRDefault="004C2C54" w:rsidP="001F77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6362A">
              <w:rPr>
                <w:rFonts w:ascii="Arial" w:hAnsi="Arial"/>
                <w:sz w:val="18"/>
              </w:rPr>
              <w:t>AC</w:t>
            </w:r>
            <w:r>
              <w:rPr>
                <w:rFonts w:ascii="Arial" w:hAnsi="Arial"/>
                <w:sz w:val="18"/>
              </w:rPr>
              <w:t>Update</w:t>
            </w:r>
            <w:r w:rsidRPr="00C6362A">
              <w:rPr>
                <w:rFonts w:ascii="Arial" w:hAnsi="Arial"/>
                <w:sz w:val="18"/>
              </w:rPr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E1C33" w14:textId="77777777" w:rsidR="004C2C54" w:rsidRPr="00C6362A" w:rsidRDefault="004C2C54" w:rsidP="001F77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362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C83A1" w14:textId="77777777" w:rsidR="004C2C54" w:rsidRPr="00C6362A" w:rsidRDefault="004C2C54" w:rsidP="001F77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362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F28CAF" w14:textId="1D0938FD" w:rsidR="004C2C54" w:rsidRPr="00C6362A" w:rsidRDefault="004C2C54" w:rsidP="004C2C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Provide the configuration</w:t>
            </w:r>
            <w:r w:rsidRPr="00C6362A">
              <w:rPr>
                <w:rFonts w:ascii="Arial" w:hAnsi="Arial"/>
                <w:sz w:val="18"/>
              </w:rPr>
              <w:t xml:space="preserve"> data for NSAC procedure related to </w:t>
            </w:r>
            <w:r w:rsidRPr="00B67180">
              <w:rPr>
                <w:rFonts w:ascii="Arial" w:hAnsi="Arial"/>
                <w:sz w:val="18"/>
              </w:rPr>
              <w:t xml:space="preserve">update the local maximum number of registered UEs and/or </w:t>
            </w:r>
            <w:del w:id="31" w:author="ZTE" w:date="2023-08-08T17:05:00Z">
              <w:r w:rsidRPr="00B67180" w:rsidDel="004C2C54">
                <w:rPr>
                  <w:rFonts w:ascii="Arial" w:hAnsi="Arial"/>
                  <w:sz w:val="18"/>
                </w:rPr>
                <w:delText xml:space="preserve">number of </w:delText>
              </w:r>
            </w:del>
            <w:r w:rsidRPr="00B67180">
              <w:rPr>
                <w:rFonts w:ascii="Arial" w:hAnsi="Arial"/>
                <w:sz w:val="18"/>
              </w:rPr>
              <w:t>PDU sessions of the network slice at NSACF</w:t>
            </w:r>
            <w:r w:rsidRPr="00C6362A">
              <w:rPr>
                <w:rFonts w:ascii="Arial" w:hAnsi="Arial"/>
                <w:sz w:val="18"/>
              </w:rPr>
              <w:t>.</w:t>
            </w:r>
          </w:p>
        </w:tc>
      </w:tr>
    </w:tbl>
    <w:p w14:paraId="2332069C" w14:textId="77777777" w:rsidR="004C2C54" w:rsidRPr="00C6362A" w:rsidRDefault="004C2C54" w:rsidP="004C2C54"/>
    <w:p w14:paraId="513445AB" w14:textId="77777777" w:rsidR="004C2C54" w:rsidRPr="00C6362A" w:rsidRDefault="004C2C54" w:rsidP="004C2C54">
      <w:pPr>
        <w:pStyle w:val="TH"/>
      </w:pPr>
      <w:r w:rsidRPr="00C6362A">
        <w:t xml:space="preserve">Table </w:t>
      </w:r>
      <w:r>
        <w:t>6.1.3.4.</w:t>
      </w:r>
      <w:r w:rsidRPr="00C6362A">
        <w:t>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C2C54" w:rsidRPr="00127E7B" w14:paraId="148413E9" w14:textId="77777777" w:rsidTr="001F7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619766" w14:textId="77777777" w:rsidR="004C2C54" w:rsidRPr="00127E7B" w:rsidRDefault="004C2C54" w:rsidP="001F7704">
            <w:pPr>
              <w:pStyle w:val="TAH"/>
            </w:pPr>
            <w:r w:rsidRPr="00127E7B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F9FB93" w14:textId="77777777" w:rsidR="004C2C54" w:rsidRPr="00127E7B" w:rsidRDefault="004C2C54" w:rsidP="001F7704">
            <w:pPr>
              <w:pStyle w:val="TAH"/>
            </w:pPr>
            <w:r w:rsidRPr="00127E7B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34EFE0" w14:textId="77777777" w:rsidR="004C2C54" w:rsidRPr="00127E7B" w:rsidRDefault="004C2C54" w:rsidP="001F7704">
            <w:pPr>
              <w:pStyle w:val="TAH"/>
            </w:pPr>
            <w:r w:rsidRPr="00127E7B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E32411" w14:textId="77777777" w:rsidR="004C2C54" w:rsidRPr="00127E7B" w:rsidRDefault="004C2C54" w:rsidP="001F7704">
            <w:pPr>
              <w:pStyle w:val="TAH"/>
            </w:pPr>
            <w:r w:rsidRPr="00127E7B">
              <w:t>Response</w:t>
            </w:r>
          </w:p>
          <w:p w14:paraId="51EB62C9" w14:textId="77777777" w:rsidR="004C2C54" w:rsidRPr="00127E7B" w:rsidRDefault="004C2C54" w:rsidP="001F7704">
            <w:pPr>
              <w:pStyle w:val="TAH"/>
            </w:pPr>
            <w:r w:rsidRPr="00127E7B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39A537" w14:textId="77777777" w:rsidR="004C2C54" w:rsidRPr="00127E7B" w:rsidRDefault="004C2C54" w:rsidP="001F7704">
            <w:pPr>
              <w:pStyle w:val="TAH"/>
            </w:pPr>
            <w:r w:rsidRPr="00127E7B">
              <w:t>Description</w:t>
            </w:r>
          </w:p>
        </w:tc>
      </w:tr>
      <w:tr w:rsidR="004C2C54" w:rsidRPr="00127E7B" w14:paraId="08FB9B9E" w14:textId="77777777" w:rsidTr="001F7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FC9ED3" w14:textId="77777777" w:rsidR="004C2C54" w:rsidRPr="00127E7B" w:rsidRDefault="004C2C54" w:rsidP="001F7704">
            <w:pPr>
              <w:pStyle w:val="TAL"/>
            </w:pPr>
            <w:r w:rsidRPr="00127E7B"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5BB93" w14:textId="77777777" w:rsidR="004C2C54" w:rsidRPr="00127E7B" w:rsidRDefault="004C2C54" w:rsidP="001F7704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9D5B5" w14:textId="77777777" w:rsidR="004C2C54" w:rsidRPr="00127E7B" w:rsidRDefault="004C2C54" w:rsidP="001F7704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882C2" w14:textId="77777777" w:rsidR="004C2C54" w:rsidRPr="00127E7B" w:rsidRDefault="004C2C54" w:rsidP="001F7704">
            <w:pPr>
              <w:pStyle w:val="TAL"/>
            </w:pPr>
            <w:r w:rsidRPr="00127E7B"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ED0592" w14:textId="77777777" w:rsidR="004C2C54" w:rsidRPr="00127E7B" w:rsidRDefault="004C2C54" w:rsidP="001F7704">
            <w:pPr>
              <w:pStyle w:val="TAL"/>
            </w:pPr>
            <w:r w:rsidRPr="005556B2">
              <w:rPr>
                <w:lang w:eastAsia="zh-CN"/>
              </w:rPr>
              <w:t xml:space="preserve">Indicates successful processing of the request to update </w:t>
            </w:r>
            <w:r>
              <w:rPr>
                <w:lang w:eastAsia="zh-CN"/>
              </w:rPr>
              <w:t xml:space="preserve">local configuration for NSAC procedure, i.e., </w:t>
            </w:r>
            <w:r w:rsidRPr="005556B2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local </w:t>
            </w:r>
            <w:r w:rsidRPr="005556B2">
              <w:rPr>
                <w:lang w:eastAsia="zh-CN"/>
              </w:rPr>
              <w:t>maximum number of registered UEs and</w:t>
            </w:r>
            <w:r>
              <w:rPr>
                <w:lang w:eastAsia="zh-CN"/>
              </w:rPr>
              <w:t>/or</w:t>
            </w:r>
            <w:r w:rsidRPr="005556B2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local </w:t>
            </w:r>
            <w:r w:rsidRPr="005556B2">
              <w:rPr>
                <w:lang w:eastAsia="zh-CN"/>
              </w:rPr>
              <w:t>maximum number of PDU sessions per network slice.</w:t>
            </w:r>
          </w:p>
        </w:tc>
      </w:tr>
      <w:tr w:rsidR="004C2C54" w:rsidRPr="00127E7B" w14:paraId="41A0282B" w14:textId="77777777" w:rsidTr="001F7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8DAD54" w14:textId="77777777" w:rsidR="004C2C54" w:rsidRPr="00127E7B" w:rsidRDefault="004C2C54" w:rsidP="001F7704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F3A71" w14:textId="77777777" w:rsidR="004C2C54" w:rsidRPr="00127E7B" w:rsidRDefault="004C2C54" w:rsidP="001F7704">
            <w:pPr>
              <w:pStyle w:val="TAC"/>
            </w:pPr>
            <w:r w:rsidRPr="00127E7B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1F378" w14:textId="77777777" w:rsidR="004C2C54" w:rsidRPr="00127E7B" w:rsidRDefault="004C2C54" w:rsidP="001F7704">
            <w:pPr>
              <w:pStyle w:val="TAL"/>
            </w:pPr>
            <w:r w:rsidRPr="00127E7B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60415" w14:textId="77777777" w:rsidR="004C2C54" w:rsidRPr="00127E7B" w:rsidRDefault="004C2C54" w:rsidP="001F7704">
            <w:pPr>
              <w:pStyle w:val="TAL"/>
            </w:pPr>
            <w:r w:rsidRPr="00127E7B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676A08" w14:textId="77777777" w:rsidR="004C2C54" w:rsidRPr="00127E7B" w:rsidRDefault="004C2C54" w:rsidP="001F7704">
            <w:pPr>
              <w:pStyle w:val="TAL"/>
            </w:pPr>
            <w:r w:rsidRPr="00127E7B">
              <w:t>Temporary redirection.</w:t>
            </w:r>
          </w:p>
          <w:p w14:paraId="255B7B91" w14:textId="77777777" w:rsidR="004C2C54" w:rsidRPr="00127E7B" w:rsidRDefault="004C2C54" w:rsidP="001F7704">
            <w:pPr>
              <w:pStyle w:val="TAL"/>
            </w:pPr>
            <w:r w:rsidRPr="00127E7B">
              <w:t>(NOTE 2)</w:t>
            </w:r>
          </w:p>
        </w:tc>
      </w:tr>
      <w:tr w:rsidR="004C2C54" w:rsidRPr="00127E7B" w14:paraId="6E1EBA3B" w14:textId="77777777" w:rsidTr="001F7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31BFD4" w14:textId="77777777" w:rsidR="004C2C54" w:rsidRPr="00127E7B" w:rsidRDefault="004C2C54" w:rsidP="001F7704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9096C" w14:textId="77777777" w:rsidR="004C2C54" w:rsidRPr="00127E7B" w:rsidRDefault="004C2C54" w:rsidP="001F7704">
            <w:pPr>
              <w:pStyle w:val="TAC"/>
            </w:pPr>
            <w:r w:rsidRPr="00127E7B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B532A" w14:textId="77777777" w:rsidR="004C2C54" w:rsidRPr="00127E7B" w:rsidRDefault="004C2C54" w:rsidP="001F7704">
            <w:pPr>
              <w:pStyle w:val="TAL"/>
            </w:pPr>
            <w:r w:rsidRPr="00127E7B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277C8" w14:textId="77777777" w:rsidR="004C2C54" w:rsidRPr="00127E7B" w:rsidRDefault="004C2C54" w:rsidP="001F7704">
            <w:pPr>
              <w:pStyle w:val="TAL"/>
            </w:pPr>
            <w:r w:rsidRPr="00127E7B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3A0181" w14:textId="77777777" w:rsidR="004C2C54" w:rsidRPr="00127E7B" w:rsidRDefault="004C2C54" w:rsidP="001F7704">
            <w:pPr>
              <w:pStyle w:val="TAL"/>
            </w:pPr>
            <w:r w:rsidRPr="00127E7B">
              <w:t xml:space="preserve">Permanent redirection, </w:t>
            </w:r>
          </w:p>
          <w:p w14:paraId="1258A781" w14:textId="77777777" w:rsidR="004C2C54" w:rsidRPr="00127E7B" w:rsidRDefault="004C2C54" w:rsidP="001F7704">
            <w:pPr>
              <w:pStyle w:val="TAL"/>
            </w:pPr>
            <w:r w:rsidRPr="00127E7B">
              <w:t>(NOTE 2)</w:t>
            </w:r>
          </w:p>
        </w:tc>
      </w:tr>
      <w:tr w:rsidR="004C2C54" w:rsidRPr="00127E7B" w14:paraId="0D0A46B3" w14:textId="77777777" w:rsidTr="001F770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DB5662" w14:textId="77777777" w:rsidR="004C2C54" w:rsidRPr="00127E7B" w:rsidRDefault="004C2C54" w:rsidP="001F7704">
            <w:pPr>
              <w:pStyle w:val="TAN"/>
            </w:pPr>
            <w:r w:rsidRPr="00127E7B">
              <w:t>NOTE 1:</w:t>
            </w:r>
            <w:r w:rsidRPr="00127E7B">
              <w:rPr>
                <w:noProof/>
              </w:rPr>
              <w:tab/>
              <w:t xml:space="preserve">The mandatory </w:t>
            </w:r>
            <w:r w:rsidRPr="00127E7B">
              <w:t>HTTP error status code for the POST method listed in Table 5.2.7.1-1 of 3GPP TS 29.500 [4] also apply.</w:t>
            </w:r>
          </w:p>
          <w:p w14:paraId="188DA547" w14:textId="77777777" w:rsidR="004C2C54" w:rsidRPr="00127E7B" w:rsidRDefault="004C2C54" w:rsidP="001F7704">
            <w:pPr>
              <w:pStyle w:val="TAN"/>
            </w:pPr>
            <w:r w:rsidRPr="00127E7B">
              <w:t>NOTE 2:</w:t>
            </w:r>
            <w:r w:rsidRPr="00127E7B">
              <w:tab/>
            </w:r>
            <w:proofErr w:type="spellStart"/>
            <w:r w:rsidRPr="00127E7B">
              <w:t>RedirectResponse</w:t>
            </w:r>
            <w:proofErr w:type="spellEnd"/>
            <w:r w:rsidRPr="00127E7B">
              <w:t xml:space="preserve"> may be inserted by an SCP, see clause 6.10.9.1 of 3GPP TS 29.500 [4].</w:t>
            </w:r>
          </w:p>
        </w:tc>
      </w:tr>
    </w:tbl>
    <w:p w14:paraId="5E46F374" w14:textId="77777777" w:rsidR="004C2C54" w:rsidRPr="00127E7B" w:rsidRDefault="004C2C54" w:rsidP="004C2C54"/>
    <w:p w14:paraId="62F68C58" w14:textId="77777777" w:rsidR="004C2C54" w:rsidRPr="00127E7B" w:rsidRDefault="004C2C54" w:rsidP="004C2C54">
      <w:pPr>
        <w:pStyle w:val="TH"/>
      </w:pPr>
      <w:r w:rsidRPr="00127E7B">
        <w:lastRenderedPageBreak/>
        <w:t xml:space="preserve">Table </w:t>
      </w:r>
      <w:r w:rsidRPr="00390C32">
        <w:t>6.1.3.</w:t>
      </w:r>
      <w:r>
        <w:t>4</w:t>
      </w:r>
      <w:r w:rsidRPr="00390C32">
        <w:t>.3.1</w:t>
      </w:r>
      <w:r w:rsidRPr="00127E7B"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C2C54" w:rsidRPr="00127E7B" w14:paraId="4B93D240" w14:textId="77777777" w:rsidTr="001F7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72F8B1" w14:textId="77777777" w:rsidR="004C2C54" w:rsidRPr="00127E7B" w:rsidRDefault="004C2C54" w:rsidP="001F7704">
            <w:pPr>
              <w:pStyle w:val="TAH"/>
            </w:pPr>
            <w:r w:rsidRPr="00127E7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BB6749" w14:textId="77777777" w:rsidR="004C2C54" w:rsidRPr="00127E7B" w:rsidRDefault="004C2C54" w:rsidP="001F7704">
            <w:pPr>
              <w:pStyle w:val="TAH"/>
            </w:pPr>
            <w:r w:rsidRPr="00127E7B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760BD9" w14:textId="77777777" w:rsidR="004C2C54" w:rsidRPr="00127E7B" w:rsidRDefault="004C2C54" w:rsidP="001F7704">
            <w:pPr>
              <w:pStyle w:val="TAH"/>
            </w:pPr>
            <w:r w:rsidRPr="00127E7B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B163BE" w14:textId="77777777" w:rsidR="004C2C54" w:rsidRPr="00127E7B" w:rsidRDefault="004C2C54" w:rsidP="001F7704">
            <w:pPr>
              <w:pStyle w:val="TAH"/>
            </w:pPr>
            <w:r w:rsidRPr="00127E7B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4C422F" w14:textId="77777777" w:rsidR="004C2C54" w:rsidRPr="00127E7B" w:rsidRDefault="004C2C54" w:rsidP="001F7704">
            <w:pPr>
              <w:pStyle w:val="TAH"/>
            </w:pPr>
            <w:r w:rsidRPr="00127E7B">
              <w:t>Description</w:t>
            </w:r>
          </w:p>
        </w:tc>
      </w:tr>
      <w:tr w:rsidR="004C2C54" w:rsidRPr="00127E7B" w14:paraId="7DE3300B" w14:textId="77777777" w:rsidTr="001F7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F5BE8A" w14:textId="77777777" w:rsidR="004C2C54" w:rsidRPr="00127E7B" w:rsidRDefault="004C2C54" w:rsidP="001F7704">
            <w:pPr>
              <w:pStyle w:val="TAL"/>
            </w:pPr>
            <w:r w:rsidRPr="00127E7B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9B6D13" w14:textId="77777777" w:rsidR="004C2C54" w:rsidRPr="00127E7B" w:rsidRDefault="004C2C54" w:rsidP="001F7704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B473E7" w14:textId="77777777" w:rsidR="004C2C54" w:rsidRPr="00127E7B" w:rsidRDefault="004C2C54" w:rsidP="001F7704">
            <w:pPr>
              <w:pStyle w:val="TAC"/>
            </w:pPr>
            <w:r w:rsidRPr="00127E7B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CF4FFE" w14:textId="77777777" w:rsidR="004C2C54" w:rsidRPr="00127E7B" w:rsidRDefault="004C2C54" w:rsidP="001F7704">
            <w:pPr>
              <w:pStyle w:val="TAL"/>
            </w:pPr>
            <w:r w:rsidRPr="00127E7B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3C8C68" w14:textId="77777777" w:rsidR="004C2C54" w:rsidRPr="00127E7B" w:rsidRDefault="004C2C54" w:rsidP="001F7704">
            <w:pPr>
              <w:pStyle w:val="TAL"/>
            </w:pPr>
            <w:r w:rsidRPr="00127E7B">
              <w:t>An alternative URI of the resource located on an alternative service instance within the same NSACF or NSACF (service) set.</w:t>
            </w:r>
          </w:p>
        </w:tc>
      </w:tr>
      <w:tr w:rsidR="004C2C54" w:rsidRPr="00127E7B" w14:paraId="1E0BE474" w14:textId="77777777" w:rsidTr="001F7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B71407" w14:textId="77777777" w:rsidR="004C2C54" w:rsidRPr="00127E7B" w:rsidRDefault="004C2C54" w:rsidP="001F7704">
            <w:pPr>
              <w:pStyle w:val="TAL"/>
            </w:pPr>
            <w:r w:rsidRPr="00127E7B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81819" w14:textId="77777777" w:rsidR="004C2C54" w:rsidRPr="00127E7B" w:rsidRDefault="004C2C54" w:rsidP="001F7704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162D4" w14:textId="77777777" w:rsidR="004C2C54" w:rsidRPr="00127E7B" w:rsidRDefault="004C2C54" w:rsidP="001F7704">
            <w:pPr>
              <w:pStyle w:val="TAC"/>
            </w:pPr>
            <w:r w:rsidRPr="00127E7B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940A5" w14:textId="77777777" w:rsidR="004C2C54" w:rsidRPr="00127E7B" w:rsidRDefault="004C2C54" w:rsidP="001F7704">
            <w:pPr>
              <w:pStyle w:val="TAL"/>
            </w:pPr>
            <w:r w:rsidRPr="00127E7B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01EDC9" w14:textId="77777777" w:rsidR="004C2C54" w:rsidRPr="00127E7B" w:rsidRDefault="004C2C54" w:rsidP="001F7704">
            <w:pPr>
              <w:pStyle w:val="TAL"/>
            </w:pPr>
            <w:r w:rsidRPr="00127E7B">
              <w:t>Identifier of the target NF (service) instance ID towards which the request is redirected</w:t>
            </w:r>
          </w:p>
        </w:tc>
      </w:tr>
    </w:tbl>
    <w:p w14:paraId="494804F7" w14:textId="77777777" w:rsidR="004C2C54" w:rsidRPr="00127E7B" w:rsidRDefault="004C2C54" w:rsidP="004C2C54"/>
    <w:p w14:paraId="6AF354DD" w14:textId="77777777" w:rsidR="004C2C54" w:rsidRPr="00127E7B" w:rsidRDefault="004C2C54" w:rsidP="004C2C54">
      <w:pPr>
        <w:pStyle w:val="TH"/>
      </w:pPr>
      <w:r w:rsidRPr="00127E7B">
        <w:t>Table 6.1.3.</w:t>
      </w:r>
      <w:r>
        <w:t>4</w:t>
      </w:r>
      <w:r w:rsidRPr="00127E7B">
        <w:t>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C2C54" w:rsidRPr="00127E7B" w14:paraId="3D89550A" w14:textId="77777777" w:rsidTr="001F7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B9A06" w14:textId="77777777" w:rsidR="004C2C54" w:rsidRPr="00127E7B" w:rsidRDefault="004C2C54" w:rsidP="001F7704">
            <w:pPr>
              <w:pStyle w:val="TAH"/>
            </w:pPr>
            <w:r w:rsidRPr="00127E7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2095D9" w14:textId="77777777" w:rsidR="004C2C54" w:rsidRPr="00127E7B" w:rsidRDefault="004C2C54" w:rsidP="001F7704">
            <w:pPr>
              <w:pStyle w:val="TAH"/>
            </w:pPr>
            <w:r w:rsidRPr="00127E7B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216C1E" w14:textId="77777777" w:rsidR="004C2C54" w:rsidRPr="00127E7B" w:rsidRDefault="004C2C54" w:rsidP="001F7704">
            <w:pPr>
              <w:pStyle w:val="TAH"/>
            </w:pPr>
            <w:r w:rsidRPr="00127E7B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3D7CEA" w14:textId="77777777" w:rsidR="004C2C54" w:rsidRPr="00127E7B" w:rsidRDefault="004C2C54" w:rsidP="001F7704">
            <w:pPr>
              <w:pStyle w:val="TAH"/>
            </w:pPr>
            <w:r w:rsidRPr="00127E7B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EDD176" w14:textId="77777777" w:rsidR="004C2C54" w:rsidRPr="00127E7B" w:rsidRDefault="004C2C54" w:rsidP="001F7704">
            <w:pPr>
              <w:pStyle w:val="TAH"/>
            </w:pPr>
            <w:r w:rsidRPr="00127E7B">
              <w:t>Description</w:t>
            </w:r>
          </w:p>
        </w:tc>
      </w:tr>
      <w:tr w:rsidR="004C2C54" w:rsidRPr="00127E7B" w14:paraId="28AD8232" w14:textId="77777777" w:rsidTr="001F7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9041CE" w14:textId="77777777" w:rsidR="004C2C54" w:rsidRPr="00127E7B" w:rsidRDefault="004C2C54" w:rsidP="001F7704">
            <w:pPr>
              <w:pStyle w:val="TAL"/>
            </w:pPr>
            <w:r w:rsidRPr="00127E7B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395CF2" w14:textId="77777777" w:rsidR="004C2C54" w:rsidRPr="00127E7B" w:rsidRDefault="004C2C54" w:rsidP="001F7704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AF72FB" w14:textId="77777777" w:rsidR="004C2C54" w:rsidRPr="00127E7B" w:rsidRDefault="004C2C54" w:rsidP="001F7704">
            <w:pPr>
              <w:pStyle w:val="TAC"/>
            </w:pPr>
            <w:r w:rsidRPr="00127E7B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DAAA19" w14:textId="77777777" w:rsidR="004C2C54" w:rsidRPr="00127E7B" w:rsidRDefault="004C2C54" w:rsidP="001F7704">
            <w:pPr>
              <w:pStyle w:val="TAL"/>
            </w:pPr>
            <w:r w:rsidRPr="00127E7B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BC73A7" w14:textId="77777777" w:rsidR="004C2C54" w:rsidRPr="00127E7B" w:rsidRDefault="004C2C54" w:rsidP="001F7704">
            <w:pPr>
              <w:pStyle w:val="TAL"/>
            </w:pPr>
            <w:r w:rsidRPr="00127E7B">
              <w:t xml:space="preserve">An alternative URI of the resource located on an alternative service instance within the </w:t>
            </w:r>
            <w:r w:rsidRPr="00127E7B">
              <w:rPr>
                <w:rFonts w:hint="eastAsia"/>
                <w:lang w:eastAsia="zh-CN"/>
              </w:rPr>
              <w:t xml:space="preserve">same </w:t>
            </w:r>
            <w:r w:rsidRPr="00127E7B">
              <w:t xml:space="preserve">NSACF </w:t>
            </w:r>
            <w:r w:rsidRPr="00127E7B">
              <w:rPr>
                <w:rFonts w:hint="eastAsia"/>
                <w:lang w:eastAsia="zh-CN"/>
              </w:rPr>
              <w:t>or NSACF (service) set</w:t>
            </w:r>
            <w:r w:rsidRPr="00127E7B">
              <w:t>.</w:t>
            </w:r>
          </w:p>
        </w:tc>
      </w:tr>
      <w:tr w:rsidR="004C2C54" w:rsidRPr="00127E7B" w14:paraId="499B0ACD" w14:textId="77777777" w:rsidTr="001F7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68784E" w14:textId="77777777" w:rsidR="004C2C54" w:rsidRPr="00127E7B" w:rsidRDefault="004C2C54" w:rsidP="001F7704">
            <w:pPr>
              <w:pStyle w:val="TAL"/>
            </w:pPr>
            <w:r w:rsidRPr="00127E7B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C0E64" w14:textId="77777777" w:rsidR="004C2C54" w:rsidRPr="00127E7B" w:rsidRDefault="004C2C54" w:rsidP="001F7704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10C2A" w14:textId="77777777" w:rsidR="004C2C54" w:rsidRPr="00127E7B" w:rsidRDefault="004C2C54" w:rsidP="001F7704">
            <w:pPr>
              <w:pStyle w:val="TAC"/>
            </w:pPr>
            <w:r w:rsidRPr="00127E7B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C6839" w14:textId="77777777" w:rsidR="004C2C54" w:rsidRPr="00127E7B" w:rsidRDefault="004C2C54" w:rsidP="001F7704">
            <w:pPr>
              <w:pStyle w:val="TAL"/>
            </w:pPr>
            <w:r w:rsidRPr="00127E7B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9718B1" w14:textId="77777777" w:rsidR="004C2C54" w:rsidRPr="00127E7B" w:rsidRDefault="004C2C54" w:rsidP="001F7704">
            <w:pPr>
              <w:pStyle w:val="TAL"/>
            </w:pPr>
            <w:r w:rsidRPr="00127E7B">
              <w:t>Identifier of the target NF (service) instance ID towards which the request is redirected</w:t>
            </w:r>
          </w:p>
        </w:tc>
      </w:tr>
    </w:tbl>
    <w:p w14:paraId="43B092F0" w14:textId="77777777" w:rsidR="004C2C54" w:rsidRDefault="004C2C54" w:rsidP="00214F6F">
      <w:pPr>
        <w:pStyle w:val="B1"/>
        <w:rPr>
          <w:lang w:eastAsia="zh-CN"/>
        </w:rPr>
      </w:pPr>
    </w:p>
    <w:p w14:paraId="64DF8B0D" w14:textId="77777777" w:rsidR="004C2C54" w:rsidRPr="006B5418" w:rsidRDefault="004C2C54" w:rsidP="004C2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325875" w14:textId="77777777" w:rsidR="004C2C54" w:rsidRPr="00127E7B" w:rsidRDefault="004C2C54" w:rsidP="004C2C54">
      <w:pPr>
        <w:pStyle w:val="1"/>
      </w:pPr>
      <w:bookmarkStart w:id="32" w:name="_Toc70325153"/>
      <w:bookmarkStart w:id="33" w:name="_Toc81226759"/>
      <w:bookmarkStart w:id="34" w:name="_Toc93869052"/>
      <w:bookmarkStart w:id="35" w:name="_Toc138348811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32"/>
      <w:bookmarkEnd w:id="33"/>
      <w:bookmarkEnd w:id="34"/>
      <w:bookmarkEnd w:id="35"/>
    </w:p>
    <w:p w14:paraId="1BF94BDC" w14:textId="77777777" w:rsidR="001F7704" w:rsidRDefault="001F7704" w:rsidP="004C2C54">
      <w:pPr>
        <w:pStyle w:val="PL"/>
      </w:pPr>
    </w:p>
    <w:p w14:paraId="45E0006D" w14:textId="3D7D36B5" w:rsidR="001F7704" w:rsidRPr="001F7704" w:rsidRDefault="001F7704" w:rsidP="004C2C54">
      <w:pPr>
        <w:pStyle w:val="PL"/>
        <w:rPr>
          <w:b/>
          <w:color w:val="FF0000"/>
        </w:rPr>
      </w:pPr>
      <w:r w:rsidRPr="001F7704">
        <w:rPr>
          <w:b/>
          <w:color w:val="FF0000"/>
        </w:rPr>
        <w:t>********TEXT SKIPPED********</w:t>
      </w:r>
    </w:p>
    <w:p w14:paraId="7D675B5B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/slices</w:t>
      </w:r>
      <w:r>
        <w:rPr>
          <w:rFonts w:ascii="Courier New" w:hAnsi="Courier New"/>
          <w:sz w:val="16"/>
        </w:rPr>
        <w:t>/</w:t>
      </w:r>
      <w:proofErr w:type="spellStart"/>
      <w:r>
        <w:rPr>
          <w:rFonts w:ascii="Courier New" w:hAnsi="Courier New"/>
          <w:sz w:val="16"/>
        </w:rPr>
        <w:t>configs</w:t>
      </w:r>
      <w:proofErr w:type="spellEnd"/>
      <w:r w:rsidRPr="00E03DB8">
        <w:rPr>
          <w:rFonts w:ascii="Courier New" w:hAnsi="Courier New"/>
          <w:sz w:val="16"/>
        </w:rPr>
        <w:t>:</w:t>
      </w:r>
    </w:p>
    <w:p w14:paraId="0128B2A4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post:</w:t>
      </w:r>
    </w:p>
    <w:p w14:paraId="1159E55E" w14:textId="77777777" w:rsidR="004C2C54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summary: </w:t>
      </w:r>
      <w:r>
        <w:rPr>
          <w:rFonts w:ascii="Courier New" w:hAnsi="Courier New"/>
          <w:sz w:val="16"/>
        </w:rPr>
        <w:t>&gt;</w:t>
      </w:r>
    </w:p>
    <w:p w14:paraId="40C10BEF" w14:textId="77777777" w:rsidR="004C2C54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E03DB8">
        <w:rPr>
          <w:rFonts w:ascii="Courier New" w:hAnsi="Courier New"/>
          <w:sz w:val="16"/>
        </w:rPr>
        <w:t xml:space="preserve">Network Slice Admission Control </w:t>
      </w:r>
      <w:r>
        <w:rPr>
          <w:rFonts w:ascii="Courier New" w:hAnsi="Courier New"/>
          <w:sz w:val="16"/>
        </w:rPr>
        <w:t xml:space="preserve">update of </w:t>
      </w:r>
      <w:r w:rsidRPr="00D6375D">
        <w:rPr>
          <w:rFonts w:ascii="Courier New" w:hAnsi="Courier New"/>
          <w:sz w:val="16"/>
        </w:rPr>
        <w:t xml:space="preserve">the local maximum number of registered UEs and/or </w:t>
      </w:r>
    </w:p>
    <w:p w14:paraId="48F3AB6D" w14:textId="29417585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del w:id="36" w:author="ZTE" w:date="2023-08-10T15:50:00Z">
        <w:r w:rsidRPr="00D6375D" w:rsidDel="001F7704">
          <w:rPr>
            <w:rFonts w:ascii="Courier New" w:hAnsi="Courier New"/>
            <w:sz w:val="16"/>
          </w:rPr>
          <w:delText xml:space="preserve">number of </w:delText>
        </w:r>
      </w:del>
      <w:r w:rsidRPr="00D6375D">
        <w:rPr>
          <w:rFonts w:ascii="Courier New" w:hAnsi="Courier New"/>
          <w:sz w:val="16"/>
        </w:rPr>
        <w:t>PDU sessions of the network slice at NSACF.</w:t>
      </w:r>
    </w:p>
    <w:p w14:paraId="47043D6E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</w:t>
      </w:r>
      <w:proofErr w:type="spellStart"/>
      <w:r w:rsidRPr="00E03DB8">
        <w:rPr>
          <w:rFonts w:ascii="Courier New" w:hAnsi="Courier New"/>
          <w:sz w:val="16"/>
        </w:rPr>
        <w:t>operationId</w:t>
      </w:r>
      <w:proofErr w:type="spellEnd"/>
      <w:r w:rsidRPr="00E03DB8">
        <w:rPr>
          <w:rFonts w:ascii="Courier New" w:hAnsi="Courier New"/>
          <w:sz w:val="16"/>
        </w:rPr>
        <w:t xml:space="preserve">: </w:t>
      </w:r>
      <w:proofErr w:type="spellStart"/>
      <w:r w:rsidRPr="009B37B4">
        <w:rPr>
          <w:rFonts w:ascii="Courier New" w:hAnsi="Courier New"/>
          <w:sz w:val="16"/>
        </w:rPr>
        <w:t>LocalNumberUpdate</w:t>
      </w:r>
      <w:proofErr w:type="spellEnd"/>
    </w:p>
    <w:p w14:paraId="08B56DB8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tags:</w:t>
      </w:r>
    </w:p>
    <w:p w14:paraId="333EEDA2" w14:textId="77777777" w:rsidR="004C2C54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- slice collection</w:t>
      </w:r>
    </w:p>
    <w:p w14:paraId="102F25C3" w14:textId="77777777" w:rsidR="004C2C54" w:rsidRPr="005F24A6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security:</w:t>
      </w:r>
    </w:p>
    <w:p w14:paraId="7BC86F5F" w14:textId="77777777" w:rsidR="004C2C54" w:rsidRPr="005F24A6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- {}</w:t>
      </w:r>
    </w:p>
    <w:p w14:paraId="53657EEE" w14:textId="77777777" w:rsidR="004C2C54" w:rsidRPr="005F24A6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- oAuth2ClientCredentials:</w:t>
      </w:r>
    </w:p>
    <w:p w14:paraId="77C34E31" w14:textId="77777777" w:rsidR="004C2C54" w:rsidRPr="005F24A6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  - nnsacf-nsac</w:t>
      </w:r>
    </w:p>
    <w:p w14:paraId="1A9BB6EC" w14:textId="77777777" w:rsidR="004C2C54" w:rsidRPr="005F24A6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- oAuth2ClientCredentials:</w:t>
      </w:r>
    </w:p>
    <w:p w14:paraId="62C53ECB" w14:textId="77777777" w:rsidR="004C2C54" w:rsidRPr="005F24A6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  - nnsacf-nsac</w:t>
      </w:r>
    </w:p>
    <w:p w14:paraId="4406E164" w14:textId="77777777" w:rsidR="004C2C54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  - nnsacf-nsac:</w:t>
      </w:r>
      <w:r>
        <w:rPr>
          <w:rFonts w:ascii="Courier New" w:hAnsi="Courier New"/>
          <w:noProof/>
          <w:sz w:val="16"/>
        </w:rPr>
        <w:t>ac-info-update</w:t>
      </w:r>
    </w:p>
    <w:p w14:paraId="57018587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</w:t>
      </w:r>
      <w:proofErr w:type="spellStart"/>
      <w:r w:rsidRPr="00E03DB8">
        <w:rPr>
          <w:rFonts w:ascii="Courier New" w:hAnsi="Courier New"/>
          <w:sz w:val="16"/>
        </w:rPr>
        <w:t>requestBody</w:t>
      </w:r>
      <w:proofErr w:type="spellEnd"/>
      <w:r w:rsidRPr="00E03DB8">
        <w:rPr>
          <w:rFonts w:ascii="Courier New" w:hAnsi="Courier New"/>
          <w:sz w:val="16"/>
        </w:rPr>
        <w:t>:</w:t>
      </w:r>
    </w:p>
    <w:p w14:paraId="706C81D4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content:</w:t>
      </w:r>
    </w:p>
    <w:p w14:paraId="0DBD908A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application/</w:t>
      </w:r>
      <w:proofErr w:type="spellStart"/>
      <w:r w:rsidRPr="00E03DB8">
        <w:rPr>
          <w:rFonts w:ascii="Courier New" w:hAnsi="Courier New"/>
          <w:sz w:val="16"/>
        </w:rPr>
        <w:t>json</w:t>
      </w:r>
      <w:proofErr w:type="spellEnd"/>
      <w:r w:rsidRPr="00E03DB8">
        <w:rPr>
          <w:rFonts w:ascii="Courier New" w:hAnsi="Courier New"/>
          <w:sz w:val="16"/>
        </w:rPr>
        <w:t>:</w:t>
      </w:r>
    </w:p>
    <w:p w14:paraId="3C5EAE9D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  schema:</w:t>
      </w:r>
    </w:p>
    <w:p w14:paraId="175D8485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    $ref: '#/components/schemas/</w:t>
      </w:r>
      <w:proofErr w:type="spellStart"/>
      <w:r w:rsidRPr="009B37B4">
        <w:rPr>
          <w:rFonts w:ascii="Courier New" w:hAnsi="Courier New"/>
          <w:sz w:val="16"/>
        </w:rPr>
        <w:t>ACUpdateData</w:t>
      </w:r>
      <w:proofErr w:type="spellEnd"/>
      <w:r>
        <w:rPr>
          <w:rFonts w:ascii="Courier New" w:hAnsi="Courier New"/>
          <w:sz w:val="16"/>
        </w:rPr>
        <w:t>'</w:t>
      </w:r>
    </w:p>
    <w:p w14:paraId="79B1A0BA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required: true</w:t>
      </w:r>
    </w:p>
    <w:p w14:paraId="2E700B8A" w14:textId="77777777" w:rsidR="004C2C54" w:rsidRPr="003F6E2B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03DB8">
        <w:rPr>
          <w:rFonts w:ascii="Courier New" w:hAnsi="Courier New"/>
          <w:sz w:val="16"/>
        </w:rPr>
        <w:t xml:space="preserve">      </w:t>
      </w:r>
      <w:r w:rsidRPr="003F6E2B">
        <w:rPr>
          <w:rFonts w:ascii="Courier New" w:hAnsi="Courier New"/>
          <w:sz w:val="16"/>
          <w:lang w:val="en-US"/>
        </w:rPr>
        <w:t>responses:</w:t>
      </w:r>
    </w:p>
    <w:p w14:paraId="1B776C4D" w14:textId="77777777" w:rsidR="004C2C54" w:rsidRPr="003F6E2B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3F6E2B">
        <w:rPr>
          <w:rFonts w:ascii="Courier New" w:hAnsi="Courier New"/>
          <w:sz w:val="16"/>
          <w:lang w:val="en-US"/>
        </w:rPr>
        <w:t xml:space="preserve">        '204':</w:t>
      </w:r>
    </w:p>
    <w:p w14:paraId="4F827E2B" w14:textId="77777777" w:rsidR="004C2C54" w:rsidRPr="003F6E2B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3F6E2B">
        <w:rPr>
          <w:rFonts w:ascii="Courier New" w:hAnsi="Courier New"/>
          <w:sz w:val="16"/>
          <w:lang w:val="en-US"/>
        </w:rPr>
        <w:t xml:space="preserve">          description: Successful ACU operation</w:t>
      </w:r>
    </w:p>
    <w:p w14:paraId="5C2F1A4D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 w:hint="eastAsia"/>
          <w:sz w:val="16"/>
          <w:lang w:eastAsia="zh-CN"/>
        </w:rPr>
        <w:t>307</w:t>
      </w:r>
      <w:r w:rsidRPr="00E03DB8">
        <w:rPr>
          <w:rFonts w:ascii="Courier New" w:hAnsi="Courier New"/>
          <w:sz w:val="16"/>
        </w:rPr>
        <w:t>':</w:t>
      </w:r>
    </w:p>
    <w:p w14:paraId="1610DE48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'TS29571_CommonData.yaml#/components/responses/307'</w:t>
      </w:r>
    </w:p>
    <w:p w14:paraId="202C2F9F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 w:hint="eastAsia"/>
          <w:sz w:val="16"/>
          <w:lang w:eastAsia="zh-CN"/>
        </w:rPr>
        <w:t>30</w:t>
      </w:r>
      <w:r w:rsidRPr="00E03DB8">
        <w:rPr>
          <w:rFonts w:ascii="Courier New" w:hAnsi="Courier New"/>
          <w:sz w:val="16"/>
          <w:lang w:eastAsia="zh-CN"/>
        </w:rPr>
        <w:t>8</w:t>
      </w:r>
      <w:r w:rsidRPr="00E03DB8">
        <w:rPr>
          <w:rFonts w:ascii="Courier New" w:hAnsi="Courier New"/>
          <w:sz w:val="16"/>
        </w:rPr>
        <w:t>':</w:t>
      </w:r>
    </w:p>
    <w:p w14:paraId="5A2BBAD4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'TS29571_CommonData.yaml#/components/responses/308'</w:t>
      </w:r>
    </w:p>
    <w:p w14:paraId="5AAB4F93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'400':</w:t>
      </w:r>
    </w:p>
    <w:p w14:paraId="79189E34" w14:textId="77777777" w:rsidR="004C2C54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'TS29571_CommonData.yaml#/components/responses/40</w:t>
      </w:r>
      <w:r>
        <w:rPr>
          <w:rFonts w:ascii="Courier New" w:hAnsi="Courier New"/>
          <w:sz w:val="16"/>
        </w:rPr>
        <w:t>0</w:t>
      </w:r>
      <w:r w:rsidRPr="00E03DB8">
        <w:rPr>
          <w:rFonts w:ascii="Courier New" w:hAnsi="Courier New"/>
          <w:sz w:val="16"/>
        </w:rPr>
        <w:t>'</w:t>
      </w:r>
    </w:p>
    <w:p w14:paraId="407A2EFF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401</w:t>
      </w:r>
      <w:r w:rsidRPr="00E03DB8">
        <w:rPr>
          <w:rFonts w:ascii="Courier New" w:hAnsi="Courier New"/>
          <w:sz w:val="16"/>
        </w:rPr>
        <w:t>':</w:t>
      </w:r>
    </w:p>
    <w:p w14:paraId="2A69BB17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353B1BA7" w14:textId="77777777" w:rsidR="004C2C54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'403':</w:t>
      </w:r>
    </w:p>
    <w:p w14:paraId="37A09548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'TS29571_CommonData.yaml#/components/responses/40</w:t>
      </w:r>
      <w:r>
        <w:rPr>
          <w:rFonts w:ascii="Courier New" w:hAnsi="Courier New"/>
          <w:sz w:val="16"/>
        </w:rPr>
        <w:t>3</w:t>
      </w:r>
      <w:r w:rsidRPr="00E03DB8">
        <w:rPr>
          <w:rFonts w:ascii="Courier New" w:hAnsi="Courier New"/>
          <w:sz w:val="16"/>
        </w:rPr>
        <w:t>'</w:t>
      </w:r>
    </w:p>
    <w:p w14:paraId="268BCD2A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'404':</w:t>
      </w:r>
    </w:p>
    <w:p w14:paraId="5C4A8E36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'TS29571_CommonData.yaml#/components/responses/40</w:t>
      </w:r>
      <w:r>
        <w:rPr>
          <w:rFonts w:ascii="Courier New" w:hAnsi="Courier New"/>
          <w:sz w:val="16"/>
        </w:rPr>
        <w:t>4</w:t>
      </w:r>
      <w:r w:rsidRPr="00E03DB8">
        <w:rPr>
          <w:rFonts w:ascii="Courier New" w:hAnsi="Courier New"/>
          <w:sz w:val="16"/>
        </w:rPr>
        <w:t>'</w:t>
      </w:r>
    </w:p>
    <w:p w14:paraId="333E922C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500</w:t>
      </w:r>
      <w:r w:rsidRPr="00E03DB8">
        <w:rPr>
          <w:rFonts w:ascii="Courier New" w:hAnsi="Courier New"/>
          <w:sz w:val="16"/>
        </w:rPr>
        <w:t>':</w:t>
      </w:r>
    </w:p>
    <w:p w14:paraId="027A72B0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2E8E6F1A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502</w:t>
      </w:r>
      <w:r w:rsidRPr="00E03DB8">
        <w:rPr>
          <w:rFonts w:ascii="Courier New" w:hAnsi="Courier New"/>
          <w:sz w:val="16"/>
        </w:rPr>
        <w:t>':</w:t>
      </w:r>
    </w:p>
    <w:p w14:paraId="294915E3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73D95CFC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503</w:t>
      </w:r>
      <w:r w:rsidRPr="00E03DB8">
        <w:rPr>
          <w:rFonts w:ascii="Courier New" w:hAnsi="Courier New"/>
          <w:sz w:val="16"/>
        </w:rPr>
        <w:t>':</w:t>
      </w:r>
    </w:p>
    <w:p w14:paraId="74D1203C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5CEA532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504</w:t>
      </w:r>
      <w:r w:rsidRPr="00E03DB8">
        <w:rPr>
          <w:rFonts w:ascii="Courier New" w:hAnsi="Courier New"/>
          <w:sz w:val="16"/>
        </w:rPr>
        <w:t>':</w:t>
      </w:r>
    </w:p>
    <w:p w14:paraId="33A42B55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'TS29571_CommonData.yaml#/components/responses/504'</w:t>
      </w:r>
    </w:p>
    <w:p w14:paraId="3C1F3040" w14:textId="77777777" w:rsidR="004C2C54" w:rsidRPr="00127E7B" w:rsidRDefault="004C2C54" w:rsidP="004C2C54">
      <w:pPr>
        <w:pStyle w:val="PL"/>
      </w:pPr>
    </w:p>
    <w:p w14:paraId="138ACEF6" w14:textId="77777777" w:rsidR="004C2C54" w:rsidRPr="00127E7B" w:rsidRDefault="004C2C54" w:rsidP="004C2C54">
      <w:pPr>
        <w:pStyle w:val="PL"/>
      </w:pPr>
      <w:r w:rsidRPr="00127E7B">
        <w:t>components:</w:t>
      </w:r>
    </w:p>
    <w:p w14:paraId="4F326053" w14:textId="77777777" w:rsidR="004C2C54" w:rsidRPr="00127E7B" w:rsidRDefault="004C2C54" w:rsidP="004C2C54">
      <w:pPr>
        <w:pStyle w:val="PL"/>
      </w:pPr>
    </w:p>
    <w:p w14:paraId="5AA62964" w14:textId="77777777" w:rsidR="004C2C54" w:rsidRPr="00127E7B" w:rsidRDefault="004C2C54" w:rsidP="004C2C54">
      <w:pPr>
        <w:pStyle w:val="PL"/>
      </w:pPr>
      <w:r w:rsidRPr="00127E7B">
        <w:t xml:space="preserve">  securitySchemes:</w:t>
      </w:r>
    </w:p>
    <w:p w14:paraId="338EC7FB" w14:textId="77777777" w:rsidR="004C2C54" w:rsidRPr="00127E7B" w:rsidRDefault="004C2C54" w:rsidP="004C2C54">
      <w:pPr>
        <w:pStyle w:val="PL"/>
      </w:pPr>
      <w:r w:rsidRPr="00127E7B">
        <w:t xml:space="preserve">    oAuth2ClientCredentials:</w:t>
      </w:r>
    </w:p>
    <w:p w14:paraId="079ABC2F" w14:textId="77777777" w:rsidR="004C2C54" w:rsidRPr="00127E7B" w:rsidRDefault="004C2C54" w:rsidP="004C2C54">
      <w:pPr>
        <w:pStyle w:val="PL"/>
      </w:pPr>
      <w:r w:rsidRPr="00127E7B">
        <w:t xml:space="preserve">      type: oauth2</w:t>
      </w:r>
    </w:p>
    <w:p w14:paraId="5631FBF0" w14:textId="77777777" w:rsidR="004C2C54" w:rsidRPr="00127E7B" w:rsidRDefault="004C2C54" w:rsidP="004C2C54">
      <w:pPr>
        <w:pStyle w:val="PL"/>
      </w:pPr>
      <w:r w:rsidRPr="00127E7B">
        <w:t xml:space="preserve">      flows:</w:t>
      </w:r>
    </w:p>
    <w:p w14:paraId="569B0E1D" w14:textId="77777777" w:rsidR="004C2C54" w:rsidRPr="00127E7B" w:rsidRDefault="004C2C54" w:rsidP="004C2C54">
      <w:pPr>
        <w:pStyle w:val="PL"/>
      </w:pPr>
      <w:r w:rsidRPr="00127E7B">
        <w:t xml:space="preserve">        clientCredentials:</w:t>
      </w:r>
    </w:p>
    <w:p w14:paraId="157945E8" w14:textId="77777777" w:rsidR="004C2C54" w:rsidRPr="00127E7B" w:rsidRDefault="004C2C54" w:rsidP="004C2C54">
      <w:pPr>
        <w:pStyle w:val="PL"/>
      </w:pPr>
      <w:r w:rsidRPr="00127E7B">
        <w:t xml:space="preserve">          tokenUrl: '{nrfApiRoot}/oauth2/token'</w:t>
      </w:r>
    </w:p>
    <w:p w14:paraId="687B80D0" w14:textId="77777777" w:rsidR="004C2C54" w:rsidRPr="00127E7B" w:rsidRDefault="004C2C54" w:rsidP="004C2C54">
      <w:pPr>
        <w:pStyle w:val="PL"/>
      </w:pPr>
      <w:r w:rsidRPr="00127E7B">
        <w:t xml:space="preserve">          scopes:</w:t>
      </w:r>
    </w:p>
    <w:p w14:paraId="650999DB" w14:textId="77777777" w:rsidR="004C2C54" w:rsidRPr="00127E7B" w:rsidRDefault="004C2C54" w:rsidP="004C2C54">
      <w:pPr>
        <w:pStyle w:val="PL"/>
      </w:pPr>
      <w:r w:rsidRPr="00127E7B">
        <w:t xml:space="preserve">            nnsacf-nsac: Access to the </w:t>
      </w:r>
      <w:r w:rsidRPr="00127E7B">
        <w:rPr>
          <w:lang w:val="fr-FR"/>
        </w:rPr>
        <w:t>Nnsacf_NSAC</w:t>
      </w:r>
      <w:r w:rsidRPr="00127E7B">
        <w:rPr>
          <w:lang w:eastAsia="zh-CN"/>
        </w:rPr>
        <w:t xml:space="preserve"> </w:t>
      </w:r>
      <w:r w:rsidRPr="00127E7B">
        <w:t>API</w:t>
      </w:r>
    </w:p>
    <w:p w14:paraId="3C604EC9" w14:textId="77777777" w:rsidR="004C2C54" w:rsidRDefault="004C2C54" w:rsidP="004C2C54">
      <w:pPr>
        <w:pStyle w:val="PL"/>
      </w:pPr>
      <w:r w:rsidRPr="00127E7B">
        <w:t xml:space="preserve">            nnsacf-nsac</w:t>
      </w:r>
      <w:r>
        <w:t>:slice-ues: &gt;</w:t>
      </w:r>
    </w:p>
    <w:p w14:paraId="55BB41E5" w14:textId="77777777" w:rsidR="004C2C54" w:rsidRDefault="004C2C54" w:rsidP="004C2C54">
      <w:pPr>
        <w:pStyle w:val="PL"/>
        <w:rPr>
          <w:lang w:eastAsia="zh-CN"/>
        </w:rPr>
      </w:pPr>
      <w:r>
        <w:t xml:space="preserve">              Access to service operations applying to the </w:t>
      </w:r>
      <w:r w:rsidRPr="00127E7B">
        <w:rPr>
          <w:rFonts w:hint="eastAsia"/>
          <w:lang w:eastAsia="zh-CN"/>
        </w:rPr>
        <w:t xml:space="preserve">collection of </w:t>
      </w:r>
      <w:r w:rsidRPr="00127E7B">
        <w:rPr>
          <w:lang w:eastAsia="zh-CN"/>
        </w:rPr>
        <w:t>slice subject to NSAC for</w:t>
      </w:r>
    </w:p>
    <w:p w14:paraId="0BDBD5F8" w14:textId="77777777" w:rsidR="004C2C54" w:rsidRDefault="004C2C54" w:rsidP="004C2C54">
      <w:pPr>
        <w:pStyle w:val="PL"/>
      </w:pPr>
      <w:r>
        <w:rPr>
          <w:lang w:eastAsia="zh-CN"/>
        </w:rPr>
        <w:t xml:space="preserve">             </w:t>
      </w:r>
      <w:r w:rsidRPr="00127E7B">
        <w:rPr>
          <w:lang w:eastAsia="zh-CN"/>
        </w:rPr>
        <w:t xml:space="preserve"> UEs</w:t>
      </w:r>
    </w:p>
    <w:p w14:paraId="0BAC5487" w14:textId="77777777" w:rsidR="004C2C54" w:rsidRDefault="004C2C54" w:rsidP="004C2C54">
      <w:pPr>
        <w:pStyle w:val="PL"/>
      </w:pPr>
      <w:r w:rsidRPr="00127E7B">
        <w:t xml:space="preserve">            nnsacf-nsac</w:t>
      </w:r>
      <w:r>
        <w:t>:slice-pdus: &gt;</w:t>
      </w:r>
    </w:p>
    <w:p w14:paraId="6D3372D1" w14:textId="77777777" w:rsidR="004C2C54" w:rsidRDefault="004C2C54" w:rsidP="004C2C54">
      <w:pPr>
        <w:pStyle w:val="PL"/>
        <w:rPr>
          <w:lang w:eastAsia="zh-CN"/>
        </w:rPr>
      </w:pPr>
      <w:r>
        <w:t xml:space="preserve">             </w:t>
      </w:r>
      <w:r w:rsidRPr="00127E7B">
        <w:t xml:space="preserve"> </w:t>
      </w:r>
      <w:r>
        <w:t xml:space="preserve">Access to service operations applying to the </w:t>
      </w:r>
      <w:r w:rsidRPr="00127E7B">
        <w:rPr>
          <w:rFonts w:hint="eastAsia"/>
          <w:lang w:eastAsia="zh-CN"/>
        </w:rPr>
        <w:t xml:space="preserve">collection of </w:t>
      </w:r>
      <w:r w:rsidRPr="00127E7B">
        <w:rPr>
          <w:lang w:eastAsia="zh-CN"/>
        </w:rPr>
        <w:t>slice subject to NSAC for</w:t>
      </w:r>
    </w:p>
    <w:p w14:paraId="69C8A978" w14:textId="77777777" w:rsidR="004C2C54" w:rsidRPr="00127E7B" w:rsidRDefault="004C2C54" w:rsidP="004C2C54">
      <w:pPr>
        <w:pStyle w:val="PL"/>
      </w:pPr>
      <w:r>
        <w:rPr>
          <w:lang w:eastAsia="zh-CN"/>
        </w:rPr>
        <w:t xml:space="preserve">              </w:t>
      </w:r>
      <w:r w:rsidRPr="00127E7B">
        <w:rPr>
          <w:lang w:eastAsia="zh-CN"/>
        </w:rPr>
        <w:t>PDU sessions</w:t>
      </w:r>
    </w:p>
    <w:p w14:paraId="521A5003" w14:textId="77777777" w:rsidR="004C2C54" w:rsidRDefault="004C2C54" w:rsidP="004C2C54">
      <w:pPr>
        <w:pStyle w:val="PL"/>
      </w:pPr>
      <w:r w:rsidRPr="00E03DB8">
        <w:t xml:space="preserve">            </w:t>
      </w:r>
      <w:r w:rsidRPr="005F24A6">
        <w:t>nnsacf-nsac:</w:t>
      </w:r>
      <w:r>
        <w:t>ac-info-update</w:t>
      </w:r>
      <w:r w:rsidRPr="00E03DB8">
        <w:t xml:space="preserve">: </w:t>
      </w:r>
      <w:r>
        <w:t>&gt;</w:t>
      </w:r>
    </w:p>
    <w:p w14:paraId="567C60C0" w14:textId="434E1E10" w:rsidR="004C2C54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</w:rPr>
        <w:t xml:space="preserve">  </w:t>
      </w:r>
      <w:r w:rsidRPr="00E03DB8">
        <w:rPr>
          <w:rFonts w:ascii="Courier New" w:hAnsi="Courier New"/>
          <w:sz w:val="16"/>
        </w:rPr>
        <w:t xml:space="preserve">Access to </w:t>
      </w:r>
      <w:r>
        <w:rPr>
          <w:rFonts w:ascii="Courier New" w:hAnsi="Courier New"/>
          <w:sz w:val="16"/>
        </w:rPr>
        <w:t>the NSAC</w:t>
      </w:r>
      <w:r w:rsidRPr="00E03DB8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update of </w:t>
      </w:r>
      <w:r w:rsidRPr="00D6375D">
        <w:rPr>
          <w:rFonts w:ascii="Courier New" w:hAnsi="Courier New"/>
          <w:sz w:val="16"/>
        </w:rPr>
        <w:t>the local maximum number of registered UEs and/or</w:t>
      </w:r>
      <w:del w:id="37" w:author="ZTE" w:date="2023-08-08T17:07:00Z">
        <w:r w:rsidDel="004C2C54">
          <w:rPr>
            <w:rFonts w:ascii="Courier New" w:hAnsi="Courier New"/>
            <w:sz w:val="16"/>
          </w:rPr>
          <w:delText xml:space="preserve"> </w:delText>
        </w:r>
      </w:del>
      <w:del w:id="38" w:author="ZTE" w:date="2023-08-08T17:06:00Z">
        <w:r w:rsidRPr="00D6375D" w:rsidDel="004C2C54">
          <w:rPr>
            <w:rFonts w:ascii="Courier New" w:hAnsi="Courier New"/>
            <w:sz w:val="16"/>
          </w:rPr>
          <w:delText>number</w:delText>
        </w:r>
      </w:del>
    </w:p>
    <w:p w14:paraId="7C988189" w14:textId="11429B5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</w:rPr>
        <w:t xml:space="preserve">  </w:t>
      </w:r>
      <w:del w:id="39" w:author="ZTE" w:date="2023-08-08T17:06:00Z">
        <w:r w:rsidRPr="00D6375D" w:rsidDel="004C2C54">
          <w:rPr>
            <w:rFonts w:ascii="Courier New" w:hAnsi="Courier New"/>
            <w:sz w:val="16"/>
          </w:rPr>
          <w:delText xml:space="preserve">of </w:delText>
        </w:r>
      </w:del>
      <w:r w:rsidRPr="00D6375D">
        <w:rPr>
          <w:rFonts w:ascii="Courier New" w:hAnsi="Courier New"/>
          <w:sz w:val="16"/>
        </w:rPr>
        <w:t>PDU sessions of the network slice at NSACF</w:t>
      </w:r>
    </w:p>
    <w:p w14:paraId="01AE522B" w14:textId="77777777" w:rsidR="004C2C54" w:rsidRPr="00127E7B" w:rsidRDefault="004C2C54" w:rsidP="004C2C54">
      <w:pPr>
        <w:pStyle w:val="PL"/>
      </w:pPr>
    </w:p>
    <w:p w14:paraId="1E770DCD" w14:textId="77777777" w:rsidR="00D0729B" w:rsidRPr="001F7704" w:rsidRDefault="00D0729B" w:rsidP="00D0729B">
      <w:pPr>
        <w:pStyle w:val="PL"/>
        <w:rPr>
          <w:b/>
          <w:color w:val="FF0000"/>
        </w:rPr>
      </w:pPr>
      <w:r w:rsidRPr="001F7704">
        <w:rPr>
          <w:b/>
          <w:color w:val="FF0000"/>
        </w:rPr>
        <w:t>********TEXT SKIPPED********</w:t>
      </w:r>
    </w:p>
    <w:p w14:paraId="6F24CD5C" w14:textId="77777777" w:rsidR="00D0729B" w:rsidRPr="00127E7B" w:rsidRDefault="00D0729B" w:rsidP="00D0729B">
      <w:pPr>
        <w:pStyle w:val="PL"/>
      </w:pPr>
    </w:p>
    <w:p w14:paraId="71E73C7A" w14:textId="77777777" w:rsidR="00D0729B" w:rsidRPr="00127E7B" w:rsidRDefault="00D0729B" w:rsidP="00D0729B">
      <w:pPr>
        <w:pStyle w:val="PL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76BF7E" w14:textId="77777777" w:rsidR="005A29DB" w:rsidRDefault="005A29DB">
      <w:r>
        <w:separator/>
      </w:r>
    </w:p>
  </w:endnote>
  <w:endnote w:type="continuationSeparator" w:id="0">
    <w:p w14:paraId="194F694C" w14:textId="77777777" w:rsidR="005A29DB" w:rsidRDefault="005A2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83CFD0" w14:textId="77777777" w:rsidR="005A29DB" w:rsidRDefault="005A29DB">
      <w:r>
        <w:separator/>
      </w:r>
    </w:p>
  </w:footnote>
  <w:footnote w:type="continuationSeparator" w:id="0">
    <w:p w14:paraId="20417305" w14:textId="77777777" w:rsidR="005A29DB" w:rsidRDefault="005A2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F7704" w:rsidRDefault="001F77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F7704" w:rsidRDefault="001F770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F7704" w:rsidRDefault="001F77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F7704" w:rsidRDefault="001F770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9A4"/>
    <w:rsid w:val="000807C9"/>
    <w:rsid w:val="000A6394"/>
    <w:rsid w:val="000B7FED"/>
    <w:rsid w:val="000C038A"/>
    <w:rsid w:val="000C6598"/>
    <w:rsid w:val="000D44B3"/>
    <w:rsid w:val="000E1213"/>
    <w:rsid w:val="00145D43"/>
    <w:rsid w:val="00156A27"/>
    <w:rsid w:val="00192C46"/>
    <w:rsid w:val="001A08B3"/>
    <w:rsid w:val="001A7B60"/>
    <w:rsid w:val="001B52F0"/>
    <w:rsid w:val="001B7A65"/>
    <w:rsid w:val="001E41F3"/>
    <w:rsid w:val="001F5B25"/>
    <w:rsid w:val="001F7704"/>
    <w:rsid w:val="00202CF8"/>
    <w:rsid w:val="00214F6F"/>
    <w:rsid w:val="00226F69"/>
    <w:rsid w:val="0026004D"/>
    <w:rsid w:val="002640DD"/>
    <w:rsid w:val="00275D12"/>
    <w:rsid w:val="00284FEB"/>
    <w:rsid w:val="002860C4"/>
    <w:rsid w:val="002B5741"/>
    <w:rsid w:val="002C7962"/>
    <w:rsid w:val="002D2017"/>
    <w:rsid w:val="002E472E"/>
    <w:rsid w:val="00305409"/>
    <w:rsid w:val="003256CB"/>
    <w:rsid w:val="003609EF"/>
    <w:rsid w:val="0036231A"/>
    <w:rsid w:val="00374DD4"/>
    <w:rsid w:val="003C4425"/>
    <w:rsid w:val="003E1A36"/>
    <w:rsid w:val="00410371"/>
    <w:rsid w:val="00415DB4"/>
    <w:rsid w:val="004242F1"/>
    <w:rsid w:val="00425379"/>
    <w:rsid w:val="004B75B7"/>
    <w:rsid w:val="004C2C54"/>
    <w:rsid w:val="004E2274"/>
    <w:rsid w:val="005141D9"/>
    <w:rsid w:val="0051580D"/>
    <w:rsid w:val="005327E7"/>
    <w:rsid w:val="00541820"/>
    <w:rsid w:val="00547111"/>
    <w:rsid w:val="005506C9"/>
    <w:rsid w:val="005631FA"/>
    <w:rsid w:val="00592D74"/>
    <w:rsid w:val="005A0772"/>
    <w:rsid w:val="005A29DB"/>
    <w:rsid w:val="005C16EE"/>
    <w:rsid w:val="005E10F0"/>
    <w:rsid w:val="005E2C44"/>
    <w:rsid w:val="00621188"/>
    <w:rsid w:val="006257ED"/>
    <w:rsid w:val="00653DE4"/>
    <w:rsid w:val="00656B37"/>
    <w:rsid w:val="00665C47"/>
    <w:rsid w:val="00695808"/>
    <w:rsid w:val="006B46FB"/>
    <w:rsid w:val="006E21FB"/>
    <w:rsid w:val="006F1DA3"/>
    <w:rsid w:val="006F4128"/>
    <w:rsid w:val="00731990"/>
    <w:rsid w:val="00751AA6"/>
    <w:rsid w:val="00761A8F"/>
    <w:rsid w:val="00767408"/>
    <w:rsid w:val="0078067A"/>
    <w:rsid w:val="00792342"/>
    <w:rsid w:val="007977A8"/>
    <w:rsid w:val="007B512A"/>
    <w:rsid w:val="007C2097"/>
    <w:rsid w:val="007D2A82"/>
    <w:rsid w:val="007D6A07"/>
    <w:rsid w:val="007F7259"/>
    <w:rsid w:val="008040A8"/>
    <w:rsid w:val="00824968"/>
    <w:rsid w:val="008279FA"/>
    <w:rsid w:val="008626E7"/>
    <w:rsid w:val="00870EE7"/>
    <w:rsid w:val="0088016F"/>
    <w:rsid w:val="00881AAE"/>
    <w:rsid w:val="008863B9"/>
    <w:rsid w:val="008A45A6"/>
    <w:rsid w:val="008C6575"/>
    <w:rsid w:val="008D3CCC"/>
    <w:rsid w:val="008E5B56"/>
    <w:rsid w:val="008F3789"/>
    <w:rsid w:val="008F686C"/>
    <w:rsid w:val="00903576"/>
    <w:rsid w:val="0090695A"/>
    <w:rsid w:val="009148DE"/>
    <w:rsid w:val="0093736F"/>
    <w:rsid w:val="00941E30"/>
    <w:rsid w:val="009514AF"/>
    <w:rsid w:val="009735AD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57BF9"/>
    <w:rsid w:val="00A61CF6"/>
    <w:rsid w:val="00A6640D"/>
    <w:rsid w:val="00A7671C"/>
    <w:rsid w:val="00AA2CBC"/>
    <w:rsid w:val="00AC5820"/>
    <w:rsid w:val="00AD1CD8"/>
    <w:rsid w:val="00B258BB"/>
    <w:rsid w:val="00B64CDB"/>
    <w:rsid w:val="00B67B97"/>
    <w:rsid w:val="00B968C8"/>
    <w:rsid w:val="00BA3EC5"/>
    <w:rsid w:val="00BA51D9"/>
    <w:rsid w:val="00BA701B"/>
    <w:rsid w:val="00BB5DFC"/>
    <w:rsid w:val="00BD279D"/>
    <w:rsid w:val="00BD6BB8"/>
    <w:rsid w:val="00C207F9"/>
    <w:rsid w:val="00C53565"/>
    <w:rsid w:val="00C609DE"/>
    <w:rsid w:val="00C66BA2"/>
    <w:rsid w:val="00C870F6"/>
    <w:rsid w:val="00C90231"/>
    <w:rsid w:val="00C95985"/>
    <w:rsid w:val="00CA138F"/>
    <w:rsid w:val="00CB6556"/>
    <w:rsid w:val="00CC5026"/>
    <w:rsid w:val="00CC68D0"/>
    <w:rsid w:val="00CD0136"/>
    <w:rsid w:val="00CE54F0"/>
    <w:rsid w:val="00CF24B4"/>
    <w:rsid w:val="00CF7575"/>
    <w:rsid w:val="00D03F9A"/>
    <w:rsid w:val="00D06D51"/>
    <w:rsid w:val="00D0729B"/>
    <w:rsid w:val="00D24991"/>
    <w:rsid w:val="00D50255"/>
    <w:rsid w:val="00D66520"/>
    <w:rsid w:val="00D72DB1"/>
    <w:rsid w:val="00D84AE9"/>
    <w:rsid w:val="00DE34CF"/>
    <w:rsid w:val="00E0373F"/>
    <w:rsid w:val="00E13F3D"/>
    <w:rsid w:val="00E24F69"/>
    <w:rsid w:val="00E34898"/>
    <w:rsid w:val="00E40877"/>
    <w:rsid w:val="00E715B7"/>
    <w:rsid w:val="00E80DDD"/>
    <w:rsid w:val="00EB00F7"/>
    <w:rsid w:val="00EB09B7"/>
    <w:rsid w:val="00EC2AF2"/>
    <w:rsid w:val="00EE7D7C"/>
    <w:rsid w:val="00EF6376"/>
    <w:rsid w:val="00F25D98"/>
    <w:rsid w:val="00F300FB"/>
    <w:rsid w:val="00F35348"/>
    <w:rsid w:val="00F9714B"/>
    <w:rsid w:val="00F97CB9"/>
    <w:rsid w:val="00FB6386"/>
    <w:rsid w:val="00FC7121"/>
    <w:rsid w:val="00FD447E"/>
    <w:rsid w:val="00FF0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C2C5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4C2C5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C2C5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2B3A3-9D05-4019-96F5-40D0EC57F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6</Pages>
  <Words>1842</Words>
  <Characters>10505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</cp:revision>
  <cp:lastPrinted>1899-12-31T23:00:00Z</cp:lastPrinted>
  <dcterms:created xsi:type="dcterms:W3CDTF">2023-08-23T17:22:00Z</dcterms:created>
  <dcterms:modified xsi:type="dcterms:W3CDTF">2023-08-23T17:43:00Z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